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ED4D0C" w14:textId="538B1906" w:rsidR="0056692F" w:rsidRDefault="0056692F" w:rsidP="0056692F">
      <w:pPr>
        <w:widowControl w:val="0"/>
        <w:tabs>
          <w:tab w:val="right" w:pos="9639"/>
        </w:tabs>
        <w:spacing w:after="0"/>
        <w:rPr>
          <w:rFonts w:ascii="Arial" w:eastAsia="Times New Roman" w:hAnsi="Arial"/>
          <w:b/>
          <w:bCs/>
          <w:i/>
          <w:sz w:val="24"/>
          <w:szCs w:val="24"/>
          <w:lang w:eastAsia="zh-CN"/>
        </w:rPr>
      </w:pPr>
      <w:r>
        <w:rPr>
          <w:rFonts w:ascii="Arial" w:eastAsia="Times New Roman" w:hAnsi="Arial"/>
          <w:b/>
          <w:bCs/>
          <w:sz w:val="24"/>
          <w:szCs w:val="24"/>
        </w:rPr>
        <w:t>3GPP T</w:t>
      </w:r>
      <w:bookmarkStart w:id="0" w:name="_Ref452454252"/>
      <w:bookmarkEnd w:id="0"/>
      <w:r>
        <w:rPr>
          <w:rFonts w:ascii="Arial" w:eastAsia="Times New Roman" w:hAnsi="Arial"/>
          <w:b/>
          <w:bCs/>
          <w:sz w:val="24"/>
          <w:szCs w:val="24"/>
        </w:rPr>
        <w:t xml:space="preserve">SG-RAN </w:t>
      </w:r>
      <w:r w:rsidR="00264D10">
        <w:rPr>
          <w:rFonts w:ascii="Arial" w:eastAsia="Times New Roman" w:hAnsi="Arial"/>
          <w:b/>
          <w:sz w:val="24"/>
          <w:szCs w:val="24"/>
        </w:rPr>
        <w:t>WG2 Meeting #12</w:t>
      </w:r>
      <w:r w:rsidR="00DB0ABD">
        <w:rPr>
          <w:rFonts w:ascii="Arial" w:eastAsia="Times New Roman" w:hAnsi="Arial"/>
          <w:b/>
          <w:sz w:val="24"/>
          <w:szCs w:val="24"/>
        </w:rPr>
        <w:t>5</w:t>
      </w:r>
      <w:r w:rsidR="003B24C1">
        <w:rPr>
          <w:rFonts w:ascii="Arial" w:eastAsia="Times New Roman" w:hAnsi="Arial"/>
          <w:b/>
          <w:sz w:val="24"/>
          <w:szCs w:val="24"/>
        </w:rPr>
        <w:t>bis</w:t>
      </w:r>
      <w:r>
        <w:rPr>
          <w:rFonts w:ascii="Arial" w:eastAsia="Times New Roman" w:hAnsi="Arial"/>
          <w:b/>
          <w:bCs/>
          <w:sz w:val="24"/>
          <w:szCs w:val="24"/>
        </w:rPr>
        <w:tab/>
      </w:r>
      <w:r w:rsidR="00806D1F" w:rsidRPr="00806D1F">
        <w:rPr>
          <w:rFonts w:ascii="Arial" w:eastAsia="Times New Roman" w:hAnsi="Arial"/>
          <w:b/>
          <w:bCs/>
          <w:sz w:val="24"/>
          <w:szCs w:val="24"/>
        </w:rPr>
        <w:t>R2-240</w:t>
      </w:r>
      <w:r w:rsidR="003D15DC">
        <w:rPr>
          <w:rFonts w:ascii="Arial" w:eastAsia="Times New Roman" w:hAnsi="Arial"/>
          <w:b/>
          <w:bCs/>
          <w:sz w:val="24"/>
          <w:szCs w:val="24"/>
        </w:rPr>
        <w:t>2519</w:t>
      </w:r>
    </w:p>
    <w:p w14:paraId="44E6D286" w14:textId="528BB888" w:rsidR="00DF75A2" w:rsidRPr="00165A23" w:rsidRDefault="003B24C1" w:rsidP="00DF75A2">
      <w:pPr>
        <w:rPr>
          <w:rFonts w:ascii="Arial" w:hAnsi="Arial" w:cs="Arial"/>
          <w:b/>
          <w:noProof/>
          <w:sz w:val="24"/>
        </w:rPr>
      </w:pPr>
      <w:r>
        <w:rPr>
          <w:rFonts w:ascii="Arial" w:hAnsi="Arial" w:cs="Arial"/>
          <w:b/>
          <w:noProof/>
          <w:sz w:val="24"/>
        </w:rPr>
        <w:t>Changsha, China, 15</w:t>
      </w:r>
      <w:r>
        <w:rPr>
          <w:rFonts w:ascii="Arial" w:hAnsi="Arial" w:cs="Arial"/>
          <w:b/>
          <w:noProof/>
          <w:sz w:val="24"/>
          <w:vertAlign w:val="superscript"/>
        </w:rPr>
        <w:t>th</w:t>
      </w:r>
      <w:r>
        <w:rPr>
          <w:rFonts w:ascii="Arial" w:hAnsi="Arial" w:cs="Arial"/>
          <w:b/>
          <w:noProof/>
          <w:sz w:val="24"/>
        </w:rPr>
        <w:t xml:space="preserve"> – 19</w:t>
      </w:r>
      <w:r>
        <w:rPr>
          <w:rFonts w:ascii="Arial" w:hAnsi="Arial" w:cs="Arial"/>
          <w:b/>
          <w:noProof/>
          <w:sz w:val="24"/>
          <w:vertAlign w:val="superscript"/>
        </w:rPr>
        <w:t>th</w:t>
      </w:r>
      <w:r>
        <w:rPr>
          <w:rFonts w:ascii="Arial" w:hAnsi="Arial" w:cs="Arial"/>
          <w:b/>
          <w:noProof/>
          <w:sz w:val="24"/>
        </w:rPr>
        <w:t>, April, 2024</w:t>
      </w:r>
    </w:p>
    <w:p w14:paraId="78AF63CC" w14:textId="77777777" w:rsidR="008A48D8" w:rsidRPr="00DF75A2" w:rsidRDefault="008A48D8">
      <w:pPr>
        <w:pStyle w:val="ab"/>
        <w:jc w:val="both"/>
        <w:rPr>
          <w:rFonts w:eastAsiaTheme="minorEastAsia"/>
          <w:bCs/>
          <w:sz w:val="24"/>
        </w:rPr>
      </w:pPr>
    </w:p>
    <w:p w14:paraId="263F7E50" w14:textId="463E0A03" w:rsidR="00E5433F" w:rsidRPr="00050BD2" w:rsidRDefault="00E5433F" w:rsidP="00E5433F">
      <w:pPr>
        <w:tabs>
          <w:tab w:val="left" w:pos="1985"/>
        </w:tabs>
        <w:jc w:val="both"/>
        <w:rPr>
          <w:rFonts w:ascii="Arial" w:hAnsi="Arial" w:cs="Arial"/>
          <w:b/>
          <w:sz w:val="22"/>
          <w:lang w:eastAsia="zh-CN"/>
        </w:rPr>
      </w:pPr>
      <w:r w:rsidRPr="00050BD2">
        <w:rPr>
          <w:rFonts w:ascii="Arial" w:hAnsi="Arial" w:cs="Arial"/>
          <w:b/>
          <w:sz w:val="22"/>
        </w:rPr>
        <w:t>Agen</w:t>
      </w:r>
      <w:r w:rsidRPr="00050BD2">
        <w:rPr>
          <w:rFonts w:ascii="Arial" w:hAnsi="Arial" w:cs="Arial"/>
          <w:b/>
          <w:sz w:val="22"/>
          <w:lang w:eastAsia="zh-CN"/>
        </w:rPr>
        <w:t>d</w:t>
      </w:r>
      <w:r w:rsidRPr="00050BD2">
        <w:rPr>
          <w:rFonts w:ascii="Arial" w:hAnsi="Arial" w:cs="Arial"/>
          <w:b/>
          <w:sz w:val="22"/>
        </w:rPr>
        <w:t>a Item:</w:t>
      </w:r>
      <w:r w:rsidRPr="00050BD2">
        <w:rPr>
          <w:rFonts w:ascii="Arial" w:hAnsi="Arial" w:cs="Arial"/>
          <w:b/>
          <w:sz w:val="22"/>
        </w:rPr>
        <w:tab/>
      </w:r>
      <w:r w:rsidR="00DE2BAD">
        <w:rPr>
          <w:rFonts w:ascii="Arial" w:hAnsi="Arial" w:cs="Arial"/>
          <w:b/>
          <w:sz w:val="22"/>
        </w:rPr>
        <w:t>7</w:t>
      </w:r>
      <w:r w:rsidR="003D15DC">
        <w:rPr>
          <w:rFonts w:ascii="Arial" w:hAnsi="Arial" w:cs="Arial"/>
          <w:b/>
          <w:sz w:val="22"/>
        </w:rPr>
        <w:t>.5.3.1</w:t>
      </w:r>
    </w:p>
    <w:p w14:paraId="6CDD9A34" w14:textId="760AB289" w:rsidR="00E5433F" w:rsidRPr="00050BD2" w:rsidRDefault="00D853B1" w:rsidP="00E5433F">
      <w:pPr>
        <w:tabs>
          <w:tab w:val="left" w:pos="1985"/>
        </w:tabs>
        <w:jc w:val="both"/>
        <w:rPr>
          <w:rFonts w:ascii="Arial" w:hAnsi="Arial" w:cs="Arial"/>
          <w:b/>
          <w:sz w:val="22"/>
          <w:lang w:eastAsia="zh-CN"/>
        </w:rPr>
      </w:pPr>
      <w:r>
        <w:rPr>
          <w:rFonts w:ascii="Arial" w:hAnsi="Arial" w:cs="Arial"/>
          <w:b/>
          <w:sz w:val="22"/>
        </w:rPr>
        <w:t>Source:</w:t>
      </w:r>
      <w:r w:rsidR="00E5433F" w:rsidRPr="00050BD2">
        <w:rPr>
          <w:rFonts w:ascii="Arial" w:hAnsi="Arial" w:cs="Arial"/>
          <w:b/>
          <w:sz w:val="22"/>
        </w:rPr>
        <w:tab/>
        <w:t>Huaw</w:t>
      </w:r>
      <w:r w:rsidR="00E5433F" w:rsidRPr="00A75D52">
        <w:rPr>
          <w:rFonts w:ascii="Arial" w:hAnsi="Arial" w:cs="Arial"/>
          <w:b/>
          <w:sz w:val="22"/>
        </w:rPr>
        <w:t>ei</w:t>
      </w:r>
      <w:r w:rsidR="00E5433F" w:rsidRPr="00A75D52">
        <w:rPr>
          <w:rFonts w:ascii="Arial" w:hAnsi="Arial" w:cs="Arial"/>
          <w:b/>
          <w:sz w:val="22"/>
          <w:lang w:eastAsia="zh-CN"/>
        </w:rPr>
        <w:t xml:space="preserve">, </w:t>
      </w:r>
      <w:r w:rsidR="00663342" w:rsidRPr="00050BD2">
        <w:rPr>
          <w:rFonts w:ascii="Arial" w:hAnsi="Arial" w:cs="Arial"/>
          <w:b/>
          <w:sz w:val="22"/>
          <w:lang w:eastAsia="zh-CN"/>
        </w:rPr>
        <w:t>Hi</w:t>
      </w:r>
      <w:r w:rsidR="002B4FAF">
        <w:rPr>
          <w:rFonts w:ascii="Arial" w:hAnsi="Arial" w:cs="Arial"/>
          <w:b/>
          <w:sz w:val="22"/>
          <w:lang w:eastAsia="zh-CN"/>
        </w:rPr>
        <w:t>S</w:t>
      </w:r>
      <w:r w:rsidR="00663342" w:rsidRPr="00050BD2">
        <w:rPr>
          <w:rFonts w:ascii="Arial" w:hAnsi="Arial" w:cs="Arial"/>
          <w:b/>
          <w:sz w:val="22"/>
          <w:lang w:eastAsia="zh-CN"/>
        </w:rPr>
        <w:t>ilicon</w:t>
      </w:r>
    </w:p>
    <w:p w14:paraId="0C71A040" w14:textId="6C8A83EA" w:rsidR="00E5433F" w:rsidRPr="00050BD2" w:rsidRDefault="00E5433F" w:rsidP="00E5433F">
      <w:pPr>
        <w:ind w:left="1985" w:hanging="1985"/>
        <w:rPr>
          <w:rFonts w:ascii="Arial" w:hAnsi="Arial" w:cs="Arial"/>
          <w:b/>
          <w:sz w:val="22"/>
        </w:rPr>
      </w:pPr>
      <w:r w:rsidRPr="00050BD2">
        <w:rPr>
          <w:rFonts w:ascii="Arial" w:hAnsi="Arial" w:cs="Arial"/>
          <w:b/>
          <w:sz w:val="22"/>
        </w:rPr>
        <w:t xml:space="preserve">Title: </w:t>
      </w:r>
      <w:r w:rsidRPr="00050BD2">
        <w:rPr>
          <w:rFonts w:ascii="Arial" w:hAnsi="Arial" w:cs="Arial"/>
          <w:b/>
          <w:sz w:val="22"/>
        </w:rPr>
        <w:tab/>
      </w:r>
      <w:r w:rsidR="00472231" w:rsidRPr="00472231">
        <w:rPr>
          <w:rFonts w:ascii="Arial" w:hAnsi="Arial" w:cs="Arial"/>
          <w:b/>
          <w:sz w:val="22"/>
        </w:rPr>
        <w:tab/>
      </w:r>
      <w:r w:rsidR="005356D5" w:rsidRPr="005356D5">
        <w:rPr>
          <w:rFonts w:ascii="Arial" w:hAnsi="Arial" w:cs="Arial"/>
          <w:b/>
          <w:sz w:val="22"/>
        </w:rPr>
        <w:t>Remaining issues for DSR</w:t>
      </w:r>
      <w:r w:rsidR="00526C0F">
        <w:rPr>
          <w:rFonts w:ascii="Arial" w:hAnsi="Arial" w:cs="Arial"/>
          <w:b/>
          <w:sz w:val="22"/>
        </w:rPr>
        <w:t xml:space="preserve"> and BSR</w:t>
      </w:r>
    </w:p>
    <w:p w14:paraId="7E1D6554" w14:textId="77777777" w:rsidR="00E5433F" w:rsidRPr="00050BD2" w:rsidRDefault="00E5433F" w:rsidP="00E5433F">
      <w:pPr>
        <w:tabs>
          <w:tab w:val="left" w:pos="1985"/>
        </w:tabs>
        <w:jc w:val="both"/>
        <w:rPr>
          <w:rFonts w:ascii="Arial" w:hAnsi="Arial" w:cs="Arial"/>
          <w:b/>
          <w:sz w:val="22"/>
          <w:lang w:eastAsia="zh-CN"/>
        </w:rPr>
      </w:pPr>
      <w:r w:rsidRPr="00050BD2">
        <w:rPr>
          <w:rFonts w:ascii="Arial" w:hAnsi="Arial" w:cs="Arial"/>
          <w:b/>
          <w:sz w:val="22"/>
        </w:rPr>
        <w:t>Document for:</w:t>
      </w:r>
      <w:r w:rsidRPr="00050BD2">
        <w:rPr>
          <w:rFonts w:ascii="Arial" w:hAnsi="Arial" w:cs="Arial"/>
          <w:b/>
          <w:sz w:val="22"/>
        </w:rPr>
        <w:tab/>
      </w:r>
      <w:r w:rsidRPr="00050BD2">
        <w:rPr>
          <w:rFonts w:ascii="Arial" w:hAnsi="Arial" w:cs="Arial"/>
          <w:b/>
          <w:sz w:val="22"/>
          <w:lang w:eastAsia="zh-CN"/>
        </w:rPr>
        <w:t>Discussion and decision</w:t>
      </w:r>
    </w:p>
    <w:p w14:paraId="05871D86" w14:textId="77777777" w:rsidR="008A48D8" w:rsidRDefault="001D7BC3">
      <w:pPr>
        <w:pStyle w:val="1"/>
        <w:jc w:val="both"/>
        <w:rPr>
          <w:rFonts w:ascii="Times New Roman" w:hAnsi="Times New Roman"/>
          <w:b/>
          <w:bCs/>
          <w:sz w:val="20"/>
          <w:u w:val="single"/>
          <w:lang w:val="en-US"/>
        </w:rPr>
      </w:pPr>
      <w:r>
        <w:t>1</w:t>
      </w:r>
      <w:r>
        <w:tab/>
        <w:t>Introduction</w:t>
      </w:r>
    </w:p>
    <w:p w14:paraId="62BCFACA" w14:textId="07EB3DE6" w:rsidR="00502266" w:rsidRPr="00E018F0" w:rsidRDefault="00073D0E" w:rsidP="009E3E88">
      <w:pPr>
        <w:spacing w:beforeLines="50" w:before="120"/>
        <w:jc w:val="both"/>
        <w:rPr>
          <w:lang w:eastAsia="zh-CN"/>
        </w:rPr>
      </w:pPr>
      <w:bookmarkStart w:id="1" w:name="OLE_LINK10"/>
      <w:r w:rsidRPr="006760EC">
        <w:rPr>
          <w:lang w:eastAsia="zh-CN"/>
        </w:rPr>
        <w:t xml:space="preserve">In this contribution, we will </w:t>
      </w:r>
      <w:r w:rsidR="0004260B" w:rsidRPr="006760EC">
        <w:rPr>
          <w:lang w:eastAsia="zh-CN"/>
        </w:rPr>
        <w:t xml:space="preserve">further </w:t>
      </w:r>
      <w:r w:rsidRPr="006760EC">
        <w:rPr>
          <w:lang w:eastAsia="zh-CN"/>
        </w:rPr>
        <w:t>disc</w:t>
      </w:r>
      <w:r w:rsidRPr="00E018F0">
        <w:rPr>
          <w:lang w:eastAsia="zh-CN"/>
        </w:rPr>
        <w:t xml:space="preserve">uss </w:t>
      </w:r>
      <w:r w:rsidR="00502266" w:rsidRPr="00E018F0">
        <w:rPr>
          <w:lang w:eastAsia="zh-CN"/>
        </w:rPr>
        <w:t xml:space="preserve">the following </w:t>
      </w:r>
      <w:r w:rsidR="000C252B" w:rsidRPr="00E018F0">
        <w:rPr>
          <w:lang w:eastAsia="zh-CN"/>
        </w:rPr>
        <w:t>three</w:t>
      </w:r>
      <w:r w:rsidR="00FF463A" w:rsidRPr="00E018F0">
        <w:rPr>
          <w:lang w:eastAsia="zh-CN"/>
        </w:rPr>
        <w:t xml:space="preserve"> </w:t>
      </w:r>
      <w:r w:rsidRPr="00E018F0">
        <w:rPr>
          <w:lang w:eastAsia="zh-CN"/>
        </w:rPr>
        <w:t>issue</w:t>
      </w:r>
      <w:r w:rsidR="00037DBA" w:rsidRPr="00E018F0">
        <w:rPr>
          <w:lang w:eastAsia="zh-CN"/>
        </w:rPr>
        <w:t>s</w:t>
      </w:r>
      <w:r w:rsidR="0031477B" w:rsidRPr="00E018F0">
        <w:rPr>
          <w:lang w:eastAsia="zh-CN"/>
        </w:rPr>
        <w:t xml:space="preserve"> </w:t>
      </w:r>
      <w:r w:rsidR="00613A9E" w:rsidRPr="00E018F0">
        <w:rPr>
          <w:lang w:eastAsia="zh-CN"/>
        </w:rPr>
        <w:t xml:space="preserve">related to </w:t>
      </w:r>
      <w:r w:rsidR="00DB0ABD" w:rsidRPr="00E018F0">
        <w:rPr>
          <w:lang w:eastAsia="zh-CN"/>
        </w:rPr>
        <w:t>DSR</w:t>
      </w:r>
      <w:r w:rsidR="00526C0F">
        <w:rPr>
          <w:lang w:eastAsia="zh-CN"/>
        </w:rPr>
        <w:t xml:space="preserve"> and BSR</w:t>
      </w:r>
      <w:r w:rsidR="00502266" w:rsidRPr="00E018F0">
        <w:rPr>
          <w:lang w:eastAsia="zh-CN"/>
        </w:rPr>
        <w:t>:</w:t>
      </w:r>
    </w:p>
    <w:p w14:paraId="3C94A843" w14:textId="3FBD5F11" w:rsidR="009151EE" w:rsidRPr="00E018F0" w:rsidRDefault="000C252B" w:rsidP="000C252B">
      <w:pPr>
        <w:pStyle w:val="af1"/>
        <w:numPr>
          <w:ilvl w:val="1"/>
          <w:numId w:val="9"/>
        </w:numPr>
        <w:spacing w:beforeLines="50" w:before="120"/>
        <w:ind w:firstLineChars="0"/>
        <w:jc w:val="both"/>
        <w:rPr>
          <w:lang w:eastAsia="zh-CN"/>
        </w:rPr>
      </w:pPr>
      <w:r w:rsidRPr="00E018F0">
        <w:rPr>
          <w:lang w:eastAsia="zh-CN"/>
        </w:rPr>
        <w:t>DSR trigger: what data is considered for DSR triggering</w:t>
      </w:r>
      <w:r w:rsidRPr="00E018F0">
        <w:rPr>
          <w:szCs w:val="24"/>
          <w:lang w:eastAsia="zh-CN"/>
        </w:rPr>
        <w:t>?</w:t>
      </w:r>
    </w:p>
    <w:p w14:paraId="05F49D7D" w14:textId="5177B352" w:rsidR="0066114C" w:rsidRPr="005356D5" w:rsidRDefault="0066114C" w:rsidP="005356D5">
      <w:pPr>
        <w:pStyle w:val="af1"/>
        <w:numPr>
          <w:ilvl w:val="1"/>
          <w:numId w:val="9"/>
        </w:numPr>
        <w:spacing w:beforeLines="50" w:before="120"/>
        <w:ind w:firstLineChars="0"/>
        <w:jc w:val="both"/>
        <w:rPr>
          <w:lang w:eastAsia="zh-CN"/>
        </w:rPr>
      </w:pPr>
      <w:r w:rsidRPr="005356D5">
        <w:rPr>
          <w:szCs w:val="24"/>
          <w:lang w:eastAsia="zh-CN"/>
        </w:rPr>
        <w:t xml:space="preserve">DSR </w:t>
      </w:r>
      <w:r w:rsidR="000C252B" w:rsidRPr="005356D5">
        <w:rPr>
          <w:szCs w:val="24"/>
          <w:lang w:eastAsia="zh-CN"/>
        </w:rPr>
        <w:t>content</w:t>
      </w:r>
      <w:r w:rsidRPr="005356D5">
        <w:rPr>
          <w:szCs w:val="24"/>
          <w:lang w:eastAsia="zh-CN"/>
        </w:rPr>
        <w:t xml:space="preserve">: </w:t>
      </w:r>
      <w:r w:rsidR="001E0830">
        <w:rPr>
          <w:szCs w:val="24"/>
          <w:lang w:eastAsia="zh-CN"/>
        </w:rPr>
        <w:t>w</w:t>
      </w:r>
      <w:r w:rsidR="000C252B" w:rsidRPr="005356D5">
        <w:rPr>
          <w:szCs w:val="24"/>
          <w:lang w:eastAsia="zh-CN"/>
        </w:rPr>
        <w:t>hat does the remaining time field in the DSR indicate?</w:t>
      </w:r>
    </w:p>
    <w:p w14:paraId="694830BF" w14:textId="7784EC92" w:rsidR="005356D5" w:rsidRPr="00E018F0" w:rsidRDefault="005356D5" w:rsidP="005356D5">
      <w:pPr>
        <w:pStyle w:val="af1"/>
        <w:numPr>
          <w:ilvl w:val="1"/>
          <w:numId w:val="9"/>
        </w:numPr>
        <w:spacing w:beforeLines="50" w:before="120"/>
        <w:ind w:firstLineChars="0"/>
        <w:jc w:val="both"/>
        <w:rPr>
          <w:lang w:eastAsia="zh-CN"/>
        </w:rPr>
      </w:pPr>
      <w:r>
        <w:rPr>
          <w:rFonts w:hint="eastAsia"/>
          <w:lang w:eastAsia="zh-CN"/>
        </w:rPr>
        <w:t>B</w:t>
      </w:r>
      <w:r>
        <w:rPr>
          <w:lang w:eastAsia="zh-CN"/>
        </w:rPr>
        <w:t>SR cancel</w:t>
      </w:r>
      <w:r w:rsidR="00347E1B">
        <w:rPr>
          <w:lang w:eastAsia="zh-CN"/>
        </w:rPr>
        <w:t xml:space="preserve">: </w:t>
      </w:r>
      <w:r w:rsidR="003743C3">
        <w:rPr>
          <w:lang w:eastAsia="zh-CN"/>
        </w:rPr>
        <w:t>how to cancel BSR?</w:t>
      </w:r>
    </w:p>
    <w:bookmarkEnd w:id="1"/>
    <w:p w14:paraId="49B5CBBB" w14:textId="05281B3B" w:rsidR="008A48D8" w:rsidRDefault="00124F8D" w:rsidP="00B911B6">
      <w:pPr>
        <w:pStyle w:val="1"/>
        <w:numPr>
          <w:ilvl w:val="0"/>
          <w:numId w:val="4"/>
        </w:numPr>
        <w:jc w:val="both"/>
      </w:pPr>
      <w:r>
        <w:t>Discussion</w:t>
      </w:r>
    </w:p>
    <w:p w14:paraId="4BF1DE1B" w14:textId="71FCDA72" w:rsidR="00D64099" w:rsidRPr="003E42FB" w:rsidRDefault="00D64099" w:rsidP="00D64099">
      <w:pPr>
        <w:spacing w:before="240" w:after="180"/>
        <w:outlineLvl w:val="1"/>
        <w:rPr>
          <w:rFonts w:ascii="Arial" w:eastAsiaTheme="minorEastAsia" w:hAnsi="Arial" w:cs="Arial"/>
          <w:sz w:val="32"/>
          <w:szCs w:val="32"/>
          <w:lang w:eastAsia="zh-CN"/>
        </w:rPr>
      </w:pPr>
      <w:r>
        <w:rPr>
          <w:rFonts w:ascii="Arial" w:eastAsiaTheme="minorEastAsia" w:hAnsi="Arial" w:cs="Arial"/>
          <w:sz w:val="32"/>
          <w:szCs w:val="32"/>
          <w:lang w:eastAsia="zh-CN"/>
        </w:rPr>
        <w:t xml:space="preserve">2.1 </w:t>
      </w:r>
      <w:r w:rsidR="00682728">
        <w:rPr>
          <w:rFonts w:ascii="Arial" w:eastAsiaTheme="minorEastAsia" w:hAnsi="Arial" w:cs="Arial"/>
          <w:sz w:val="32"/>
          <w:szCs w:val="32"/>
          <w:lang w:eastAsia="zh-CN"/>
        </w:rPr>
        <w:t>DSR trigger</w:t>
      </w:r>
    </w:p>
    <w:p w14:paraId="37805A35" w14:textId="0DA4C3C1" w:rsidR="003F3F3A" w:rsidRPr="0010629E" w:rsidRDefault="00767E79" w:rsidP="003F3F3A">
      <w:pPr>
        <w:spacing w:beforeLines="50" w:before="120"/>
        <w:rPr>
          <w:bCs/>
          <w:lang w:eastAsia="zh-CN"/>
        </w:rPr>
      </w:pPr>
      <w:r>
        <w:rPr>
          <w:bCs/>
          <w:lang w:eastAsia="zh-CN"/>
        </w:rPr>
        <w:t>A</w:t>
      </w:r>
      <w:bookmarkStart w:id="2" w:name="OLE_LINK11"/>
      <w:r w:rsidR="007D1E5F">
        <w:rPr>
          <w:bCs/>
          <w:lang w:eastAsia="zh-CN"/>
        </w:rPr>
        <w:t xml:space="preserve">ccording to </w:t>
      </w:r>
      <w:r w:rsidR="001E6493">
        <w:rPr>
          <w:bCs/>
          <w:lang w:eastAsia="zh-CN"/>
        </w:rPr>
        <w:t xml:space="preserve">the current </w:t>
      </w:r>
      <w:r w:rsidR="003C5F0C">
        <w:rPr>
          <w:bCs/>
          <w:lang w:eastAsia="zh-CN"/>
        </w:rPr>
        <w:t xml:space="preserve">TS </w:t>
      </w:r>
      <w:r w:rsidR="007D1E5F">
        <w:rPr>
          <w:bCs/>
          <w:lang w:eastAsia="zh-CN"/>
        </w:rPr>
        <w:t>38.321</w:t>
      </w:r>
      <w:r w:rsidR="007D1E5F">
        <w:rPr>
          <w:szCs w:val="24"/>
          <w:lang w:eastAsia="zh-CN"/>
        </w:rPr>
        <w:t xml:space="preserve"> [1]</w:t>
      </w:r>
      <w:r w:rsidR="001E6493">
        <w:rPr>
          <w:bCs/>
          <w:lang w:eastAsia="zh-CN"/>
        </w:rPr>
        <w:t>,</w:t>
      </w:r>
      <w:r w:rsidR="001E6493" w:rsidRPr="001E6493">
        <w:rPr>
          <w:iCs/>
        </w:rPr>
        <w:t xml:space="preserve"> </w:t>
      </w:r>
      <w:r w:rsidR="001E6493">
        <w:rPr>
          <w:iCs/>
        </w:rPr>
        <w:t>the data that has been transmitted in MAC PDU(s) is not considered w</w:t>
      </w:r>
      <w:r w:rsidR="001E6493" w:rsidRPr="00867724">
        <w:rPr>
          <w:iCs/>
        </w:rPr>
        <w:t xml:space="preserve">hen UE determines whether to trigger </w:t>
      </w:r>
      <w:r w:rsidR="001E6493">
        <w:rPr>
          <w:iCs/>
        </w:rPr>
        <w:t>DSR</w:t>
      </w:r>
      <w:r w:rsidR="003F3F3A">
        <w:rPr>
          <w:iCs/>
        </w:rPr>
        <w:t>.</w:t>
      </w:r>
      <w:r w:rsidR="001E6493">
        <w:rPr>
          <w:iCs/>
        </w:rPr>
        <w:t xml:space="preserve"> It is reasonable for UM</w:t>
      </w:r>
      <w:r w:rsidR="005455CB">
        <w:rPr>
          <w:iCs/>
        </w:rPr>
        <w:t xml:space="preserve"> since the data would not be transmitted again.</w:t>
      </w:r>
      <w:r w:rsidR="001E6493">
        <w:rPr>
          <w:iCs/>
        </w:rPr>
        <w:t xml:space="preserve"> </w:t>
      </w:r>
      <w:r w:rsidR="005455CB">
        <w:rPr>
          <w:iCs/>
        </w:rPr>
        <w:t>B</w:t>
      </w:r>
      <w:r w:rsidR="001E6493">
        <w:rPr>
          <w:iCs/>
        </w:rPr>
        <w:t xml:space="preserve">ut for AM, the data that has been transmitted in MAC PDU(s) </w:t>
      </w:r>
      <w:r w:rsidR="003C5F0C">
        <w:rPr>
          <w:iCs/>
        </w:rPr>
        <w:t xml:space="preserve">but </w:t>
      </w:r>
      <w:r w:rsidR="001E6493">
        <w:rPr>
          <w:iCs/>
        </w:rPr>
        <w:t>has not been</w:t>
      </w:r>
      <w:r w:rsidR="001E6493">
        <w:t xml:space="preserve"> </w:t>
      </w:r>
      <w:r w:rsidR="001E6493" w:rsidRPr="001E6493">
        <w:rPr>
          <w:iCs/>
        </w:rPr>
        <w:t>acknowledged</w:t>
      </w:r>
      <w:r w:rsidR="001E6493" w:rsidRPr="00867724">
        <w:rPr>
          <w:iCs/>
        </w:rPr>
        <w:t xml:space="preserve"> by the receiver</w:t>
      </w:r>
      <w:r w:rsidR="001E6493">
        <w:rPr>
          <w:iCs/>
        </w:rPr>
        <w:t xml:space="preserve"> should be considered w</w:t>
      </w:r>
      <w:r w:rsidR="001E6493" w:rsidRPr="00867724">
        <w:rPr>
          <w:iCs/>
        </w:rPr>
        <w:t xml:space="preserve">hen UE determines whether to trigger </w:t>
      </w:r>
      <w:r w:rsidR="001E6493">
        <w:rPr>
          <w:iCs/>
        </w:rPr>
        <w:t>DSR</w:t>
      </w:r>
      <w:r w:rsidR="00F7263C">
        <w:rPr>
          <w:iCs/>
        </w:rPr>
        <w:t xml:space="preserve">, similarly as </w:t>
      </w:r>
      <w:r w:rsidR="00D70C83">
        <w:rPr>
          <w:iCs/>
        </w:rPr>
        <w:t>th</w:t>
      </w:r>
      <w:r w:rsidR="008E15B8">
        <w:rPr>
          <w:iCs/>
        </w:rPr>
        <w:t>is</w:t>
      </w:r>
      <w:r w:rsidR="00D70C83">
        <w:rPr>
          <w:iCs/>
        </w:rPr>
        <w:t xml:space="preserve"> data</w:t>
      </w:r>
      <w:r w:rsidR="00F7263C">
        <w:rPr>
          <w:iCs/>
        </w:rPr>
        <w:t xml:space="preserve"> </w:t>
      </w:r>
      <w:r w:rsidR="00D70C83">
        <w:rPr>
          <w:iCs/>
        </w:rPr>
        <w:t>has</w:t>
      </w:r>
      <w:r w:rsidR="00F7263C">
        <w:rPr>
          <w:iCs/>
        </w:rPr>
        <w:t xml:space="preserve"> now </w:t>
      </w:r>
      <w:r w:rsidR="00D70C83">
        <w:rPr>
          <w:iCs/>
        </w:rPr>
        <w:t xml:space="preserve">been </w:t>
      </w:r>
      <w:r w:rsidR="00F7263C">
        <w:rPr>
          <w:iCs/>
        </w:rPr>
        <w:t xml:space="preserve">considered for data volume calculation </w:t>
      </w:r>
      <w:r w:rsidR="00D70C83">
        <w:rPr>
          <w:iCs/>
        </w:rPr>
        <w:t>when</w:t>
      </w:r>
      <w:r w:rsidR="00F7263C">
        <w:rPr>
          <w:iCs/>
        </w:rPr>
        <w:t xml:space="preserve"> the DSR is triggered</w:t>
      </w:r>
      <w:r w:rsidR="001E6493">
        <w:rPr>
          <w:iCs/>
        </w:rPr>
        <w:t>.</w:t>
      </w:r>
      <w:r w:rsidR="00F7263C">
        <w:rPr>
          <w:iCs/>
        </w:rPr>
        <w:t xml:space="preserve"> It would be odd if the same data </w:t>
      </w:r>
      <w:r w:rsidR="008E15B8">
        <w:rPr>
          <w:iCs/>
        </w:rPr>
        <w:t>was</w:t>
      </w:r>
      <w:r w:rsidR="00F7263C">
        <w:rPr>
          <w:iCs/>
        </w:rPr>
        <w:t xml:space="preserve"> now </w:t>
      </w:r>
      <w:r w:rsidR="00D70C83">
        <w:rPr>
          <w:iCs/>
        </w:rPr>
        <w:t>considered in the data volume calculation of DSR but</w:t>
      </w:r>
      <w:r w:rsidR="00F7263C">
        <w:rPr>
          <w:iCs/>
        </w:rPr>
        <w:t xml:space="preserve"> would not be considered when it comes to DSR triggering.</w:t>
      </w:r>
      <w:r w:rsidR="000C579E">
        <w:rPr>
          <w:iCs/>
        </w:rPr>
        <w:t xml:space="preserve"> In addition, if a PDU set is </w:t>
      </w:r>
      <w:r w:rsidR="00C03613" w:rsidRPr="00C03613">
        <w:rPr>
          <w:iCs/>
        </w:rPr>
        <w:t xml:space="preserve">initially transmitted when </w:t>
      </w:r>
      <w:r w:rsidR="00D70C83">
        <w:rPr>
          <w:iCs/>
        </w:rPr>
        <w:t xml:space="preserve">its </w:t>
      </w:r>
      <w:r w:rsidR="00C03613" w:rsidRPr="00C03613">
        <w:rPr>
          <w:iCs/>
        </w:rPr>
        <w:t>remaining time is greater than a threshold,</w:t>
      </w:r>
      <w:r w:rsidR="00C03613">
        <w:rPr>
          <w:iCs/>
        </w:rPr>
        <w:t xml:space="preserve"> </w:t>
      </w:r>
      <w:r w:rsidR="00997229">
        <w:rPr>
          <w:iCs/>
        </w:rPr>
        <w:t xml:space="preserve">then </w:t>
      </w:r>
      <w:r w:rsidR="00E942FC">
        <w:rPr>
          <w:iCs/>
        </w:rPr>
        <w:t xml:space="preserve">according to the current </w:t>
      </w:r>
      <w:r w:rsidR="00D41EE0">
        <w:rPr>
          <w:iCs/>
        </w:rPr>
        <w:t xml:space="preserve">TS </w:t>
      </w:r>
      <w:r w:rsidR="00E942FC">
        <w:rPr>
          <w:iCs/>
        </w:rPr>
        <w:t xml:space="preserve">38.321, the </w:t>
      </w:r>
      <w:r w:rsidR="00E942FC" w:rsidRPr="00877560">
        <w:t>data to be retransmitted</w:t>
      </w:r>
      <w:r w:rsidR="00E942FC">
        <w:rPr>
          <w:iCs/>
        </w:rPr>
        <w:t xml:space="preserve"> in the PDU set will not trigger DSR</w:t>
      </w:r>
      <w:r w:rsidR="008E15B8">
        <w:rPr>
          <w:iCs/>
        </w:rPr>
        <w:t xml:space="preserve"> and</w:t>
      </w:r>
      <w:r w:rsidR="00E942FC">
        <w:rPr>
          <w:iCs/>
        </w:rPr>
        <w:t xml:space="preserve"> the </w:t>
      </w:r>
      <w:r w:rsidR="00E942FC" w:rsidRPr="00877560">
        <w:t xml:space="preserve">data </w:t>
      </w:r>
      <w:r w:rsidR="00997229">
        <w:t>retransmission</w:t>
      </w:r>
      <w:r w:rsidR="00E942FC">
        <w:rPr>
          <w:iCs/>
        </w:rPr>
        <w:t xml:space="preserve"> will be delay</w:t>
      </w:r>
      <w:r w:rsidR="00534E45">
        <w:rPr>
          <w:iCs/>
        </w:rPr>
        <w:t>ed</w:t>
      </w:r>
      <w:r w:rsidR="00997229">
        <w:rPr>
          <w:iCs/>
        </w:rPr>
        <w:t xml:space="preserve"> consequently</w:t>
      </w:r>
      <w:r w:rsidR="00E942FC">
        <w:rPr>
          <w:iCs/>
        </w:rPr>
        <w:t>.</w:t>
      </w:r>
    </w:p>
    <w:bookmarkEnd w:id="2"/>
    <w:p w14:paraId="754A1E7B" w14:textId="4CA4C6D7" w:rsidR="003F3F3A" w:rsidRPr="003F3F3A" w:rsidRDefault="003F3F3A" w:rsidP="003F3F3A">
      <w:pPr>
        <w:overflowPunct w:val="0"/>
        <w:autoSpaceDE w:val="0"/>
        <w:autoSpaceDN w:val="0"/>
        <w:adjustRightInd w:val="0"/>
        <w:spacing w:after="180"/>
        <w:textAlignment w:val="baseline"/>
        <w:rPr>
          <w:b/>
          <w:iCs/>
          <w:lang w:eastAsia="zh-CN"/>
        </w:rPr>
      </w:pPr>
      <w:r w:rsidRPr="003F3F3A">
        <w:rPr>
          <w:iCs/>
        </w:rPr>
        <w:t>So</w:t>
      </w:r>
      <w:r>
        <w:rPr>
          <w:iCs/>
        </w:rPr>
        <w:t>, we propose RAN</w:t>
      </w:r>
      <w:r w:rsidRPr="003F3F3A">
        <w:rPr>
          <w:iCs/>
        </w:rPr>
        <w:t>2 to clarify</w:t>
      </w:r>
      <w:r>
        <w:rPr>
          <w:iCs/>
        </w:rPr>
        <w:t xml:space="preserve"> </w:t>
      </w:r>
      <w:r w:rsidR="00DF4A4F">
        <w:rPr>
          <w:iCs/>
        </w:rPr>
        <w:t xml:space="preserve">that the </w:t>
      </w:r>
      <w:r w:rsidRPr="003F3F3A">
        <w:rPr>
          <w:iCs/>
        </w:rPr>
        <w:t xml:space="preserve">data </w:t>
      </w:r>
      <w:r w:rsidR="00DF4A4F">
        <w:rPr>
          <w:iCs/>
        </w:rPr>
        <w:t xml:space="preserve">which </w:t>
      </w:r>
      <w:r w:rsidRPr="003F3F3A">
        <w:rPr>
          <w:iCs/>
        </w:rPr>
        <w:t xml:space="preserve">has been transmitted in MAC PDU(s) for </w:t>
      </w:r>
      <w:r w:rsidR="00DF4A4F">
        <w:rPr>
          <w:iCs/>
        </w:rPr>
        <w:t xml:space="preserve">RLC </w:t>
      </w:r>
      <w:r w:rsidRPr="003F3F3A">
        <w:rPr>
          <w:iCs/>
        </w:rPr>
        <w:t xml:space="preserve">UM and data that has been </w:t>
      </w:r>
      <w:r w:rsidR="001E6493" w:rsidRPr="001E6493">
        <w:rPr>
          <w:iCs/>
        </w:rPr>
        <w:t>acknowledged</w:t>
      </w:r>
      <w:r w:rsidRPr="003F3F3A">
        <w:rPr>
          <w:iCs/>
        </w:rPr>
        <w:t xml:space="preserve"> by the receiver for </w:t>
      </w:r>
      <w:r w:rsidR="00DF4A4F">
        <w:rPr>
          <w:iCs/>
        </w:rPr>
        <w:t xml:space="preserve">RLC </w:t>
      </w:r>
      <w:r w:rsidRPr="003F3F3A">
        <w:rPr>
          <w:iCs/>
        </w:rPr>
        <w:t xml:space="preserve">AM </w:t>
      </w:r>
      <w:r>
        <w:rPr>
          <w:iCs/>
        </w:rPr>
        <w:t>are not considered w</w:t>
      </w:r>
      <w:r w:rsidRPr="00867724">
        <w:rPr>
          <w:iCs/>
        </w:rPr>
        <w:t xml:space="preserve">hen UE determines whether to trigger </w:t>
      </w:r>
      <w:r>
        <w:rPr>
          <w:iCs/>
        </w:rPr>
        <w:t>DSR.</w:t>
      </w:r>
      <w:r w:rsidRPr="003F3F3A">
        <w:rPr>
          <w:b/>
          <w:iCs/>
          <w:lang w:eastAsia="zh-CN"/>
        </w:rPr>
        <w:t xml:space="preserve"> </w:t>
      </w:r>
    </w:p>
    <w:p w14:paraId="6518A155" w14:textId="686D050A" w:rsidR="007B4FB5" w:rsidRDefault="00867724" w:rsidP="00867724">
      <w:pPr>
        <w:pStyle w:val="Proposal"/>
        <w:numPr>
          <w:ilvl w:val="0"/>
          <w:numId w:val="11"/>
        </w:numPr>
        <w:tabs>
          <w:tab w:val="clear" w:pos="360"/>
          <w:tab w:val="clear" w:pos="1304"/>
          <w:tab w:val="clear" w:pos="1701"/>
        </w:tabs>
        <w:overflowPunct w:val="0"/>
        <w:autoSpaceDE w:val="0"/>
        <w:autoSpaceDN w:val="0"/>
        <w:adjustRightInd w:val="0"/>
        <w:spacing w:beforeLines="50" w:before="120" w:line="276" w:lineRule="auto"/>
        <w:jc w:val="both"/>
        <w:textAlignment w:val="baseline"/>
        <w:rPr>
          <w:rFonts w:ascii="Times New Roman" w:hAnsi="Times New Roman" w:cs="Times New Roman"/>
          <w:iCs/>
          <w:sz w:val="20"/>
          <w:szCs w:val="20"/>
        </w:rPr>
      </w:pPr>
      <w:bookmarkStart w:id="3" w:name="OLE_LINK6"/>
      <w:r>
        <w:rPr>
          <w:rFonts w:ascii="Times New Roman" w:hAnsi="Times New Roman" w:cs="Times New Roman"/>
          <w:iCs/>
          <w:sz w:val="20"/>
          <w:szCs w:val="20"/>
        </w:rPr>
        <w:t xml:space="preserve">RAN2 to clarify that </w:t>
      </w:r>
      <w:r w:rsidR="00BF1244">
        <w:rPr>
          <w:rFonts w:ascii="Times New Roman" w:hAnsi="Times New Roman" w:cs="Times New Roman"/>
          <w:iCs/>
          <w:sz w:val="20"/>
          <w:szCs w:val="20"/>
        </w:rPr>
        <w:t xml:space="preserve">the following data </w:t>
      </w:r>
      <w:r w:rsidR="003F3F3A">
        <w:rPr>
          <w:rFonts w:ascii="Times New Roman" w:hAnsi="Times New Roman" w:cs="Times New Roman"/>
          <w:iCs/>
          <w:sz w:val="20"/>
          <w:szCs w:val="20"/>
        </w:rPr>
        <w:t>is</w:t>
      </w:r>
      <w:r w:rsidR="00BF1244">
        <w:rPr>
          <w:rFonts w:ascii="Times New Roman" w:hAnsi="Times New Roman" w:cs="Times New Roman"/>
          <w:iCs/>
          <w:sz w:val="20"/>
          <w:szCs w:val="20"/>
        </w:rPr>
        <w:t xml:space="preserve"> not considered </w:t>
      </w:r>
      <w:r>
        <w:rPr>
          <w:rFonts w:ascii="Times New Roman" w:hAnsi="Times New Roman" w:cs="Times New Roman"/>
          <w:iCs/>
          <w:sz w:val="20"/>
          <w:szCs w:val="20"/>
        </w:rPr>
        <w:t>w</w:t>
      </w:r>
      <w:r w:rsidRPr="00867724">
        <w:rPr>
          <w:rFonts w:ascii="Times New Roman" w:hAnsi="Times New Roman" w:cs="Times New Roman"/>
          <w:iCs/>
          <w:sz w:val="20"/>
          <w:szCs w:val="20"/>
        </w:rPr>
        <w:t xml:space="preserve">hen UE determines whether to trigger </w:t>
      </w:r>
      <w:r w:rsidR="00BF1244">
        <w:rPr>
          <w:rFonts w:ascii="Times New Roman" w:hAnsi="Times New Roman" w:cs="Times New Roman"/>
          <w:iCs/>
          <w:sz w:val="20"/>
          <w:szCs w:val="20"/>
        </w:rPr>
        <w:t>DSR</w:t>
      </w:r>
      <w:r>
        <w:rPr>
          <w:rFonts w:ascii="Times New Roman" w:hAnsi="Times New Roman" w:cs="Times New Roman"/>
          <w:iCs/>
          <w:sz w:val="20"/>
          <w:szCs w:val="20"/>
        </w:rPr>
        <w:t>:</w:t>
      </w:r>
    </w:p>
    <w:p w14:paraId="29C998E8" w14:textId="65A063C0" w:rsidR="00867724" w:rsidRDefault="00867724" w:rsidP="00867724">
      <w:pPr>
        <w:pStyle w:val="Proposal"/>
        <w:numPr>
          <w:ilvl w:val="0"/>
          <w:numId w:val="24"/>
        </w:numPr>
        <w:tabs>
          <w:tab w:val="clear" w:pos="360"/>
          <w:tab w:val="clear" w:pos="1304"/>
          <w:tab w:val="clear" w:pos="1701"/>
        </w:tabs>
        <w:overflowPunct w:val="0"/>
        <w:autoSpaceDE w:val="0"/>
        <w:autoSpaceDN w:val="0"/>
        <w:adjustRightInd w:val="0"/>
        <w:spacing w:beforeLines="50" w:before="120" w:line="276" w:lineRule="auto"/>
        <w:jc w:val="both"/>
        <w:textAlignment w:val="baseline"/>
        <w:rPr>
          <w:rFonts w:ascii="Times New Roman" w:eastAsia="宋体" w:hAnsi="Times New Roman" w:cs="Times New Roman"/>
          <w:iCs/>
          <w:sz w:val="20"/>
          <w:szCs w:val="20"/>
        </w:rPr>
      </w:pPr>
      <w:r>
        <w:rPr>
          <w:rFonts w:ascii="Times New Roman" w:eastAsia="宋体" w:hAnsi="Times New Roman" w:cs="Times New Roman"/>
          <w:iCs/>
          <w:sz w:val="20"/>
          <w:szCs w:val="20"/>
        </w:rPr>
        <w:t>for UM</w:t>
      </w:r>
      <w:r w:rsidR="00854A1D">
        <w:rPr>
          <w:rFonts w:ascii="Times New Roman" w:eastAsia="宋体" w:hAnsi="Times New Roman" w:cs="Times New Roman"/>
          <w:iCs/>
          <w:sz w:val="20"/>
          <w:szCs w:val="20"/>
        </w:rPr>
        <w:t xml:space="preserve"> DRBs</w:t>
      </w:r>
      <w:r>
        <w:rPr>
          <w:rFonts w:ascii="Times New Roman" w:eastAsia="宋体" w:hAnsi="Times New Roman" w:cs="Times New Roman"/>
          <w:iCs/>
          <w:sz w:val="20"/>
          <w:szCs w:val="20"/>
        </w:rPr>
        <w:t>, data that has been transmitted in MAC PDU(s),</w:t>
      </w:r>
      <w:r w:rsidR="006D1789">
        <w:rPr>
          <w:rFonts w:ascii="Times New Roman" w:eastAsia="宋体" w:hAnsi="Times New Roman" w:cs="Times New Roman"/>
          <w:iCs/>
          <w:sz w:val="20"/>
          <w:szCs w:val="20"/>
        </w:rPr>
        <w:t xml:space="preserve"> and,</w:t>
      </w:r>
    </w:p>
    <w:p w14:paraId="06ADBAA4" w14:textId="45EF9D00" w:rsidR="00867724" w:rsidRDefault="00867724" w:rsidP="001E6493">
      <w:pPr>
        <w:pStyle w:val="Proposal"/>
        <w:numPr>
          <w:ilvl w:val="0"/>
          <w:numId w:val="24"/>
        </w:numPr>
        <w:tabs>
          <w:tab w:val="clear" w:pos="360"/>
          <w:tab w:val="clear" w:pos="1304"/>
          <w:tab w:val="clear" w:pos="1701"/>
        </w:tabs>
        <w:overflowPunct w:val="0"/>
        <w:autoSpaceDE w:val="0"/>
        <w:autoSpaceDN w:val="0"/>
        <w:adjustRightInd w:val="0"/>
        <w:spacing w:beforeLines="50" w:before="120" w:line="276" w:lineRule="auto"/>
        <w:jc w:val="both"/>
        <w:textAlignment w:val="baseline"/>
        <w:rPr>
          <w:rFonts w:ascii="Times New Roman" w:eastAsia="宋体" w:hAnsi="Times New Roman" w:cs="Times New Roman"/>
          <w:iCs/>
          <w:sz w:val="20"/>
          <w:szCs w:val="20"/>
        </w:rPr>
      </w:pPr>
      <w:r>
        <w:rPr>
          <w:rFonts w:ascii="Times New Roman" w:eastAsia="宋体" w:hAnsi="Times New Roman" w:cs="Times New Roman"/>
          <w:iCs/>
          <w:sz w:val="20"/>
          <w:szCs w:val="20"/>
        </w:rPr>
        <w:t>for AM</w:t>
      </w:r>
      <w:r w:rsidR="00854A1D">
        <w:rPr>
          <w:rFonts w:ascii="Times New Roman" w:eastAsia="宋体" w:hAnsi="Times New Roman" w:cs="Times New Roman"/>
          <w:iCs/>
          <w:sz w:val="20"/>
          <w:szCs w:val="20"/>
        </w:rPr>
        <w:t xml:space="preserve"> DRBs</w:t>
      </w:r>
      <w:r>
        <w:rPr>
          <w:rFonts w:ascii="Times New Roman" w:eastAsia="宋体" w:hAnsi="Times New Roman" w:cs="Times New Roman"/>
          <w:iCs/>
          <w:sz w:val="20"/>
          <w:szCs w:val="20"/>
        </w:rPr>
        <w:t>, data that has been</w:t>
      </w:r>
      <w:r>
        <w:t xml:space="preserve"> </w:t>
      </w:r>
      <w:r w:rsidR="001E6493" w:rsidRPr="001E6493">
        <w:rPr>
          <w:rFonts w:ascii="Times New Roman" w:eastAsia="宋体" w:hAnsi="Times New Roman" w:cs="Times New Roman"/>
          <w:iCs/>
          <w:sz w:val="20"/>
          <w:szCs w:val="20"/>
        </w:rPr>
        <w:t>acknowledged</w:t>
      </w:r>
      <w:r w:rsidRPr="00867724">
        <w:rPr>
          <w:rFonts w:ascii="Times New Roman" w:eastAsia="宋体" w:hAnsi="Times New Roman" w:cs="Times New Roman"/>
          <w:iCs/>
          <w:sz w:val="20"/>
          <w:szCs w:val="20"/>
        </w:rPr>
        <w:t xml:space="preserve"> by the receiver</w:t>
      </w:r>
      <w:r w:rsidR="00DF4A4F">
        <w:rPr>
          <w:rFonts w:ascii="Times New Roman" w:eastAsia="宋体" w:hAnsi="Times New Roman" w:cs="Times New Roman"/>
          <w:iCs/>
          <w:sz w:val="20"/>
          <w:szCs w:val="20"/>
        </w:rPr>
        <w:t xml:space="preserve"> (i.e. unacknowledged data can still trigger DSR)</w:t>
      </w:r>
      <w:r w:rsidRPr="00867724">
        <w:rPr>
          <w:rFonts w:ascii="Times New Roman" w:eastAsia="宋体" w:hAnsi="Times New Roman" w:cs="Times New Roman"/>
          <w:iCs/>
          <w:sz w:val="20"/>
          <w:szCs w:val="20"/>
        </w:rPr>
        <w:t>.</w:t>
      </w:r>
    </w:p>
    <w:p w14:paraId="4B1E40A3" w14:textId="104CB1BF" w:rsidR="008262F6" w:rsidRPr="00D41EE0" w:rsidRDefault="008262F6" w:rsidP="001A6608">
      <w:pPr>
        <w:spacing w:after="240"/>
        <w:jc w:val="both"/>
      </w:pPr>
      <w:r>
        <w:rPr>
          <w:szCs w:val="24"/>
        </w:rPr>
        <w:t xml:space="preserve">The corresponding </w:t>
      </w:r>
      <w:r w:rsidR="00D41EE0">
        <w:rPr>
          <w:szCs w:val="24"/>
        </w:rPr>
        <w:t>TP</w:t>
      </w:r>
      <w:r>
        <w:rPr>
          <w:szCs w:val="24"/>
        </w:rPr>
        <w:t xml:space="preserve"> for Proposal 1 is</w:t>
      </w:r>
      <w:r w:rsidRPr="008262F6">
        <w:rPr>
          <w:szCs w:val="24"/>
        </w:rPr>
        <w:t xml:space="preserve"> </w:t>
      </w:r>
      <w:r w:rsidR="00FA02E6">
        <w:rPr>
          <w:szCs w:val="24"/>
        </w:rPr>
        <w:t>shown in Annex 1.</w:t>
      </w:r>
    </w:p>
    <w:bookmarkEnd w:id="3"/>
    <w:p w14:paraId="7788A178" w14:textId="2C1FB0EF" w:rsidR="006F626F" w:rsidRPr="006F626F" w:rsidRDefault="006F626F" w:rsidP="006F626F">
      <w:pPr>
        <w:spacing w:before="240" w:after="180"/>
        <w:outlineLvl w:val="1"/>
        <w:rPr>
          <w:rFonts w:ascii="Arial" w:eastAsiaTheme="minorEastAsia" w:hAnsi="Arial" w:cs="Arial"/>
          <w:sz w:val="32"/>
          <w:szCs w:val="32"/>
          <w:lang w:eastAsia="zh-CN"/>
        </w:rPr>
      </w:pPr>
      <w:r w:rsidRPr="006F626F">
        <w:rPr>
          <w:rFonts w:ascii="Arial" w:eastAsiaTheme="minorEastAsia" w:hAnsi="Arial" w:cs="Arial"/>
          <w:sz w:val="32"/>
          <w:szCs w:val="32"/>
          <w:lang w:eastAsia="zh-CN"/>
        </w:rPr>
        <w:t>2.</w:t>
      </w:r>
      <w:r>
        <w:rPr>
          <w:rFonts w:ascii="Arial" w:eastAsiaTheme="minorEastAsia" w:hAnsi="Arial" w:cs="Arial"/>
          <w:sz w:val="32"/>
          <w:szCs w:val="32"/>
          <w:lang w:eastAsia="zh-CN"/>
        </w:rPr>
        <w:t>2</w:t>
      </w:r>
      <w:r w:rsidRPr="006F626F">
        <w:rPr>
          <w:rFonts w:ascii="Arial" w:eastAsiaTheme="minorEastAsia" w:hAnsi="Arial" w:cs="Arial"/>
          <w:sz w:val="32"/>
          <w:szCs w:val="32"/>
          <w:lang w:eastAsia="zh-CN"/>
        </w:rPr>
        <w:t xml:space="preserve"> </w:t>
      </w:r>
      <w:r>
        <w:rPr>
          <w:rFonts w:ascii="Arial" w:eastAsiaTheme="minorEastAsia" w:hAnsi="Arial" w:cs="Arial"/>
          <w:sz w:val="32"/>
          <w:szCs w:val="32"/>
          <w:lang w:eastAsia="zh-CN"/>
        </w:rPr>
        <w:t>DSR content</w:t>
      </w:r>
    </w:p>
    <w:p w14:paraId="34FA7FD5" w14:textId="663DD50C" w:rsidR="00FD1AD8" w:rsidRPr="001A6608" w:rsidRDefault="00FA02E6" w:rsidP="00FD1AD8">
      <w:pPr>
        <w:spacing w:beforeLines="50" w:before="120"/>
        <w:rPr>
          <w:bCs/>
          <w:lang w:eastAsia="zh-CN"/>
        </w:rPr>
      </w:pPr>
      <w:r>
        <w:rPr>
          <w:rFonts w:hint="eastAsia"/>
          <w:bCs/>
          <w:lang w:eastAsia="zh-CN"/>
        </w:rPr>
        <w:t>C</w:t>
      </w:r>
      <w:r>
        <w:rPr>
          <w:bCs/>
          <w:lang w:eastAsia="zh-CN"/>
        </w:rPr>
        <w:t xml:space="preserve">lause 2.2 is in fact relevant to Clause 2.1, as we have discussed that for AM, the data </w:t>
      </w:r>
      <w:r w:rsidR="007A420C">
        <w:rPr>
          <w:bCs/>
          <w:lang w:eastAsia="zh-CN"/>
        </w:rPr>
        <w:t xml:space="preserve">that </w:t>
      </w:r>
      <w:r>
        <w:rPr>
          <w:bCs/>
          <w:lang w:eastAsia="zh-CN"/>
        </w:rPr>
        <w:t xml:space="preserve">has been </w:t>
      </w:r>
      <w:r>
        <w:rPr>
          <w:iCs/>
        </w:rPr>
        <w:t>transmitted in MAC PDU(s) but has not been</w:t>
      </w:r>
      <w:r>
        <w:t xml:space="preserve"> </w:t>
      </w:r>
      <w:r w:rsidRPr="001E6493">
        <w:rPr>
          <w:iCs/>
        </w:rPr>
        <w:t>acknowledged</w:t>
      </w:r>
      <w:r w:rsidRPr="00867724">
        <w:rPr>
          <w:iCs/>
        </w:rPr>
        <w:t xml:space="preserve"> </w:t>
      </w:r>
      <w:r>
        <w:rPr>
          <w:iCs/>
        </w:rPr>
        <w:t xml:space="preserve">should be considered </w:t>
      </w:r>
      <w:r w:rsidR="007A420C">
        <w:rPr>
          <w:iCs/>
        </w:rPr>
        <w:t>for</w:t>
      </w:r>
      <w:r>
        <w:rPr>
          <w:iCs/>
        </w:rPr>
        <w:t xml:space="preserve"> not only the data volume calculation of DSR, but also the DSR triggering. </w:t>
      </w:r>
      <w:r w:rsidR="007A420C">
        <w:rPr>
          <w:iCs/>
        </w:rPr>
        <w:t xml:space="preserve">Similarly, for the </w:t>
      </w:r>
      <w:r w:rsidR="007A420C" w:rsidRPr="00BB0098">
        <w:rPr>
          <w:bCs/>
          <w:lang w:eastAsia="zh-CN"/>
        </w:rPr>
        <w:t xml:space="preserve">remaining </w:t>
      </w:r>
      <w:r w:rsidR="007A420C">
        <w:rPr>
          <w:bCs/>
          <w:lang w:eastAsia="zh-CN"/>
        </w:rPr>
        <w:t>time of DSR, as the current 38.321 specifie</w:t>
      </w:r>
      <w:r w:rsidR="00C37D7D">
        <w:rPr>
          <w:bCs/>
          <w:lang w:eastAsia="zh-CN"/>
        </w:rPr>
        <w:t>s</w:t>
      </w:r>
      <w:r w:rsidR="00566F49">
        <w:rPr>
          <w:bCs/>
          <w:lang w:eastAsia="zh-CN"/>
        </w:rPr>
        <w:t>,</w:t>
      </w:r>
      <w:r w:rsidR="00BB0098">
        <w:rPr>
          <w:bCs/>
          <w:lang w:eastAsia="zh-CN"/>
        </w:rPr>
        <w:t xml:space="preserve"> UE report</w:t>
      </w:r>
      <w:r w:rsidR="00824AB7">
        <w:rPr>
          <w:bCs/>
          <w:lang w:eastAsia="zh-CN"/>
        </w:rPr>
        <w:t>s</w:t>
      </w:r>
      <w:r w:rsidR="00BB0098">
        <w:rPr>
          <w:bCs/>
          <w:lang w:eastAsia="zh-CN"/>
        </w:rPr>
        <w:t xml:space="preserve"> the </w:t>
      </w:r>
      <w:r w:rsidR="00BB0098" w:rsidRPr="00BB0098">
        <w:rPr>
          <w:bCs/>
          <w:lang w:eastAsia="zh-CN"/>
        </w:rPr>
        <w:t xml:space="preserve">shortest remaining </w:t>
      </w:r>
      <w:r w:rsidR="007D1E5F">
        <w:rPr>
          <w:bCs/>
          <w:lang w:eastAsia="zh-CN"/>
        </w:rPr>
        <w:t xml:space="preserve">time </w:t>
      </w:r>
      <w:r w:rsidR="00BB0098" w:rsidRPr="001A6608">
        <w:rPr>
          <w:highlight w:val="yellow"/>
          <w:lang w:eastAsia="ko-KR"/>
        </w:rPr>
        <w:t>among all PDCP SDUs</w:t>
      </w:r>
      <w:r w:rsidR="001E0830" w:rsidRPr="001A6608">
        <w:rPr>
          <w:highlight w:val="yellow"/>
        </w:rPr>
        <w:t xml:space="preserve"> </w:t>
      </w:r>
      <w:r w:rsidR="001E0830" w:rsidRPr="001A6608">
        <w:rPr>
          <w:highlight w:val="yellow"/>
          <w:lang w:eastAsia="ko-KR"/>
        </w:rPr>
        <w:t>that are buffered for an LCG but have not been transmitted in any MAC PDU</w:t>
      </w:r>
      <w:r w:rsidR="00BB0098">
        <w:rPr>
          <w:lang w:eastAsia="ko-KR"/>
        </w:rPr>
        <w:t xml:space="preserve">. </w:t>
      </w:r>
      <w:r w:rsidR="004369CC">
        <w:rPr>
          <w:iCs/>
        </w:rPr>
        <w:t xml:space="preserve">If the remaining time </w:t>
      </w:r>
      <w:r w:rsidR="00F45B71" w:rsidRPr="00F45B71">
        <w:rPr>
          <w:iCs/>
        </w:rPr>
        <w:t xml:space="preserve">field </w:t>
      </w:r>
      <w:r w:rsidR="004369CC">
        <w:rPr>
          <w:iCs/>
        </w:rPr>
        <w:t xml:space="preserve">reported in DSR does not consider the remaining time of data </w:t>
      </w:r>
      <w:r w:rsidR="004369CC" w:rsidRPr="00877560">
        <w:t>to be retransmitted</w:t>
      </w:r>
      <w:r w:rsidR="007A420C">
        <w:t xml:space="preserve"> in AM</w:t>
      </w:r>
      <w:r w:rsidR="004369CC">
        <w:t xml:space="preserve">, </w:t>
      </w:r>
      <w:r w:rsidR="004369CC">
        <w:rPr>
          <w:iCs/>
        </w:rPr>
        <w:t xml:space="preserve">the </w:t>
      </w:r>
      <w:r w:rsidR="004369CC" w:rsidRPr="00877560">
        <w:t>data</w:t>
      </w:r>
      <w:r w:rsidR="007A420C">
        <w:t xml:space="preserve"> retransmission</w:t>
      </w:r>
      <w:r w:rsidR="004369CC">
        <w:rPr>
          <w:iCs/>
        </w:rPr>
        <w:t xml:space="preserve"> will be delayed.</w:t>
      </w:r>
    </w:p>
    <w:tbl>
      <w:tblPr>
        <w:tblStyle w:val="af"/>
        <w:tblW w:w="0" w:type="auto"/>
        <w:tblLook w:val="04A0" w:firstRow="1" w:lastRow="0" w:firstColumn="1" w:lastColumn="0" w:noHBand="0" w:noVBand="1"/>
      </w:tblPr>
      <w:tblGrid>
        <w:gridCol w:w="9631"/>
      </w:tblGrid>
      <w:tr w:rsidR="00566F49" w14:paraId="3D8E34D8" w14:textId="77777777" w:rsidTr="00386D08">
        <w:tc>
          <w:tcPr>
            <w:tcW w:w="9631" w:type="dxa"/>
          </w:tcPr>
          <w:p w14:paraId="6530FB31" w14:textId="77777777" w:rsidR="001E0830" w:rsidRPr="001A6608" w:rsidRDefault="001E0830" w:rsidP="001E0830">
            <w:pPr>
              <w:keepNext/>
              <w:keepLines/>
              <w:spacing w:before="60" w:after="180"/>
              <w:rPr>
                <w:i/>
              </w:rPr>
            </w:pPr>
            <w:r w:rsidRPr="001A6608">
              <w:rPr>
                <w:i/>
              </w:rPr>
              <w:lastRenderedPageBreak/>
              <w:t>The fields in the DSR MAC CE are defined as follows:</w:t>
            </w:r>
          </w:p>
          <w:p w14:paraId="685FC825" w14:textId="3EC123FE" w:rsidR="00C93905" w:rsidRPr="00FD1AD8" w:rsidRDefault="001E0830" w:rsidP="00FD1AD8">
            <w:pPr>
              <w:spacing w:after="180"/>
              <w:ind w:left="568" w:hanging="284"/>
              <w:rPr>
                <w:lang w:eastAsia="ko-KR"/>
              </w:rPr>
            </w:pPr>
            <w:r w:rsidRPr="001A6608">
              <w:rPr>
                <w:i/>
                <w:lang w:eastAsia="ko-KR"/>
              </w:rPr>
              <w:t>-</w:t>
            </w:r>
            <w:r w:rsidRPr="001A6608">
              <w:rPr>
                <w:i/>
                <w:lang w:eastAsia="ko-KR"/>
              </w:rPr>
              <w:tab/>
              <w:t xml:space="preserve">Remaining Time: This field indicates the shortest remaining value of running PDCP </w:t>
            </w:r>
            <w:r w:rsidRPr="007A420C">
              <w:rPr>
                <w:i/>
                <w:iCs/>
              </w:rPr>
              <w:t>discardTimer</w:t>
            </w:r>
            <w:r w:rsidRPr="001A6608">
              <w:rPr>
                <w:i/>
              </w:rPr>
              <w:t xml:space="preserve"> (described in clause 7.3 in TS 38.323 [4]) </w:t>
            </w:r>
            <w:r w:rsidRPr="001A6608">
              <w:rPr>
                <w:i/>
                <w:lang w:eastAsia="ko-KR"/>
              </w:rPr>
              <w:t xml:space="preserve">among </w:t>
            </w:r>
            <w:r w:rsidRPr="001A6608">
              <w:rPr>
                <w:i/>
                <w:highlight w:val="yellow"/>
                <w:lang w:eastAsia="ko-KR"/>
              </w:rPr>
              <w:t>all PDCP SDUs that are buffered for an LCG but have not been transmitted in any MAC PDU</w:t>
            </w:r>
            <w:r w:rsidRPr="001A6608">
              <w:rPr>
                <w:i/>
                <w:lang w:eastAsia="ko-KR"/>
              </w:rPr>
              <w:t xml:space="preserve">, </w:t>
            </w:r>
            <w:r w:rsidRPr="001A6608">
              <w:rPr>
                <w:i/>
              </w:rPr>
              <w:t xml:space="preserve">at the time of the first symbol of the first PUSCH transmission that includes this DSR </w:t>
            </w:r>
            <w:r w:rsidRPr="001A6608">
              <w:rPr>
                <w:i/>
                <w:lang w:eastAsia="ko-KR"/>
              </w:rPr>
              <w:t xml:space="preserve">MAC CE. The length of this field is 6 bits. </w:t>
            </w:r>
            <w:r w:rsidRPr="001A6608">
              <w:rPr>
                <w:rFonts w:eastAsia="Times New Roman"/>
                <w:i/>
                <w:lang w:eastAsia="ko-KR"/>
              </w:rPr>
              <w:t>This field is present only if the buffer size indicated by the corresponding Buffer Size field is not zero; otherwise, this field is reserved and set to 0. If present,</w:t>
            </w:r>
            <w:r w:rsidRPr="001A6608">
              <w:rPr>
                <w:i/>
                <w:lang w:eastAsia="ko-KR"/>
              </w:rPr>
              <w:t xml:space="preserve"> the value </w:t>
            </w:r>
            <w:r w:rsidRPr="007A420C">
              <w:rPr>
                <w:i/>
                <w:iCs/>
                <w:lang w:eastAsia="ko-KR"/>
              </w:rPr>
              <w:t>r</w:t>
            </w:r>
            <w:r w:rsidRPr="001A6608">
              <w:rPr>
                <w:i/>
                <w:lang w:eastAsia="ko-KR"/>
              </w:rPr>
              <w:t xml:space="preserve"> in this field indicates a remaining time within the range of (</w:t>
            </w:r>
            <w:r w:rsidRPr="007A420C">
              <w:rPr>
                <w:i/>
                <w:iCs/>
                <w:lang w:eastAsia="ko-KR"/>
              </w:rPr>
              <w:t>r</w:t>
            </w:r>
            <w:r w:rsidRPr="001A6608">
              <w:rPr>
                <w:i/>
                <w:lang w:eastAsia="ko-KR"/>
              </w:rPr>
              <w:t xml:space="preserve">, </w:t>
            </w:r>
            <w:r w:rsidRPr="007A420C">
              <w:rPr>
                <w:i/>
                <w:iCs/>
                <w:lang w:eastAsia="ko-KR"/>
              </w:rPr>
              <w:t>r</w:t>
            </w:r>
            <w:r w:rsidRPr="001A6608">
              <w:rPr>
                <w:i/>
                <w:lang w:eastAsia="ko-KR"/>
              </w:rPr>
              <w:t xml:space="preserve"> + 1] msec;</w:t>
            </w:r>
          </w:p>
        </w:tc>
      </w:tr>
    </w:tbl>
    <w:p w14:paraId="61DF836F" w14:textId="7AAFF5D8" w:rsidR="000C2CC6" w:rsidRDefault="00732972" w:rsidP="00566F49">
      <w:pPr>
        <w:spacing w:beforeLines="50" w:before="120"/>
        <w:rPr>
          <w:bCs/>
          <w:lang w:eastAsia="zh-CN"/>
        </w:rPr>
      </w:pPr>
      <w:r>
        <w:t>To address this</w:t>
      </w:r>
      <w:r w:rsidR="008B7C90">
        <w:t>,</w:t>
      </w:r>
      <w:r w:rsidR="000C2CC6">
        <w:t xml:space="preserve"> we propose RAN2</w:t>
      </w:r>
      <w:r w:rsidR="008B7C90">
        <w:t xml:space="preserve"> to clarify the remaining time reported in DSR is the </w:t>
      </w:r>
      <w:r w:rsidR="008B7C90" w:rsidRPr="00BB0098">
        <w:rPr>
          <w:bCs/>
          <w:lang w:eastAsia="zh-CN"/>
        </w:rPr>
        <w:t xml:space="preserve">shortest remaining </w:t>
      </w:r>
      <w:r w:rsidR="004800E3">
        <w:rPr>
          <w:bCs/>
          <w:lang w:eastAsia="zh-CN"/>
        </w:rPr>
        <w:t xml:space="preserve">time </w:t>
      </w:r>
      <w:r w:rsidR="008B7C90">
        <w:rPr>
          <w:bCs/>
          <w:lang w:eastAsia="zh-CN"/>
        </w:rPr>
        <w:t>of all PDCP SDU</w:t>
      </w:r>
      <w:r w:rsidR="006D24BF">
        <w:rPr>
          <w:bCs/>
          <w:lang w:eastAsia="zh-CN"/>
        </w:rPr>
        <w:t>s</w:t>
      </w:r>
      <w:r w:rsidR="008B7C90">
        <w:rPr>
          <w:bCs/>
          <w:lang w:eastAsia="zh-CN"/>
        </w:rPr>
        <w:t xml:space="preserve"> </w:t>
      </w:r>
      <w:r w:rsidR="008B7C90" w:rsidRPr="008B7C90">
        <w:rPr>
          <w:lang w:eastAsia="ko-KR"/>
        </w:rPr>
        <w:t>buffered for an LCG</w:t>
      </w:r>
      <w:r w:rsidR="008B7C90">
        <w:rPr>
          <w:lang w:eastAsia="ko-KR"/>
        </w:rPr>
        <w:t>,</w:t>
      </w:r>
      <w:r w:rsidR="008B7C90">
        <w:rPr>
          <w:bCs/>
          <w:lang w:eastAsia="zh-CN"/>
        </w:rPr>
        <w:t xml:space="preserve"> </w:t>
      </w:r>
      <w:r w:rsidR="004800E3">
        <w:rPr>
          <w:bCs/>
          <w:lang w:eastAsia="zh-CN"/>
        </w:rPr>
        <w:t>except</w:t>
      </w:r>
      <w:r w:rsidR="008B7C90">
        <w:rPr>
          <w:bCs/>
          <w:lang w:eastAsia="zh-CN"/>
        </w:rPr>
        <w:t xml:space="preserve"> </w:t>
      </w:r>
      <w:r>
        <w:rPr>
          <w:bCs/>
          <w:lang w:eastAsia="zh-CN"/>
        </w:rPr>
        <w:t xml:space="preserve">the </w:t>
      </w:r>
      <w:r w:rsidR="008B7C90" w:rsidRPr="00176D56">
        <w:rPr>
          <w:lang w:eastAsia="ko-KR"/>
        </w:rPr>
        <w:t>data t</w:t>
      </w:r>
      <w:r w:rsidR="008B7C90" w:rsidRPr="00176D56">
        <w:t xml:space="preserve">hat has been </w:t>
      </w:r>
      <w:r w:rsidR="001E6493" w:rsidRPr="001E6493">
        <w:t>acknowledged</w:t>
      </w:r>
      <w:r w:rsidR="008B7C90" w:rsidRPr="00282820">
        <w:t xml:space="preserve"> by the receiver</w:t>
      </w:r>
      <w:r w:rsidR="008B7C90">
        <w:t xml:space="preserve"> for </w:t>
      </w:r>
      <w:r>
        <w:t xml:space="preserve">RLC </w:t>
      </w:r>
      <w:r w:rsidR="008B7C90">
        <w:t xml:space="preserve">AM </w:t>
      </w:r>
      <w:r w:rsidR="00CD62E8">
        <w:t>and</w:t>
      </w:r>
      <w:r w:rsidR="008B7C90">
        <w:t xml:space="preserve"> the data that </w:t>
      </w:r>
      <w:r w:rsidR="008B7C90" w:rsidRPr="00282820">
        <w:t>has been transmitted in MAC PDU(s)</w:t>
      </w:r>
      <w:r w:rsidR="008B7C90">
        <w:t xml:space="preserve"> for </w:t>
      </w:r>
      <w:r>
        <w:t xml:space="preserve">RLC </w:t>
      </w:r>
      <w:r w:rsidR="008B7C90">
        <w:t>UM.</w:t>
      </w:r>
    </w:p>
    <w:p w14:paraId="722CDBB4" w14:textId="74F88245" w:rsidR="00043F3B" w:rsidRPr="00F46434" w:rsidRDefault="000819CE" w:rsidP="004800E3">
      <w:pPr>
        <w:pStyle w:val="Proposal"/>
        <w:numPr>
          <w:ilvl w:val="0"/>
          <w:numId w:val="11"/>
        </w:numPr>
        <w:tabs>
          <w:tab w:val="clear" w:pos="360"/>
          <w:tab w:val="clear" w:pos="1304"/>
          <w:tab w:val="clear" w:pos="1701"/>
        </w:tabs>
        <w:overflowPunct w:val="0"/>
        <w:autoSpaceDE w:val="0"/>
        <w:autoSpaceDN w:val="0"/>
        <w:adjustRightInd w:val="0"/>
        <w:spacing w:beforeLines="50" w:before="120" w:line="276" w:lineRule="auto"/>
        <w:jc w:val="both"/>
        <w:textAlignment w:val="baseline"/>
        <w:rPr>
          <w:rFonts w:ascii="Times New Roman" w:eastAsia="宋体" w:hAnsi="Times New Roman" w:cs="Times New Roman"/>
          <w:sz w:val="20"/>
          <w:szCs w:val="20"/>
          <w:lang w:eastAsia="en-US"/>
        </w:rPr>
      </w:pPr>
      <w:r w:rsidRPr="000819CE">
        <w:rPr>
          <w:rFonts w:ascii="Times New Roman" w:hAnsi="Times New Roman" w:cs="Times New Roman"/>
          <w:iCs/>
          <w:sz w:val="20"/>
          <w:szCs w:val="20"/>
        </w:rPr>
        <w:t xml:space="preserve">RAN2 to clarify the remaining time reported in DSR is the shortest remaining </w:t>
      </w:r>
      <w:r w:rsidR="00B45BD3">
        <w:rPr>
          <w:rFonts w:ascii="Times New Roman" w:hAnsi="Times New Roman" w:cs="Times New Roman"/>
          <w:iCs/>
          <w:sz w:val="20"/>
          <w:szCs w:val="20"/>
        </w:rPr>
        <w:t>time</w:t>
      </w:r>
      <w:r w:rsidR="00CD62E8">
        <w:rPr>
          <w:rFonts w:ascii="Times New Roman" w:hAnsi="Times New Roman" w:cs="Times New Roman"/>
          <w:iCs/>
          <w:sz w:val="20"/>
          <w:szCs w:val="20"/>
        </w:rPr>
        <w:t xml:space="preserve"> </w:t>
      </w:r>
      <w:r w:rsidRPr="000819CE">
        <w:rPr>
          <w:rFonts w:ascii="Times New Roman" w:hAnsi="Times New Roman" w:cs="Times New Roman"/>
          <w:iCs/>
          <w:sz w:val="20"/>
          <w:szCs w:val="20"/>
        </w:rPr>
        <w:t>of all PDCP SDU</w:t>
      </w:r>
      <w:r w:rsidR="006D24BF">
        <w:rPr>
          <w:rFonts w:ascii="Times New Roman" w:hAnsi="Times New Roman" w:cs="Times New Roman"/>
          <w:iCs/>
          <w:sz w:val="20"/>
          <w:szCs w:val="20"/>
        </w:rPr>
        <w:t>s</w:t>
      </w:r>
      <w:r w:rsidRPr="000819CE">
        <w:rPr>
          <w:rFonts w:ascii="Times New Roman" w:hAnsi="Times New Roman" w:cs="Times New Roman"/>
          <w:iCs/>
          <w:sz w:val="20"/>
          <w:szCs w:val="20"/>
        </w:rPr>
        <w:t xml:space="preserve"> buffered for an LCG, </w:t>
      </w:r>
      <w:r w:rsidR="004800E3">
        <w:rPr>
          <w:rFonts w:ascii="Times New Roman" w:hAnsi="Times New Roman" w:cs="Times New Roman"/>
          <w:iCs/>
          <w:sz w:val="20"/>
          <w:szCs w:val="20"/>
        </w:rPr>
        <w:t>except</w:t>
      </w:r>
      <w:r w:rsidRPr="000819CE">
        <w:rPr>
          <w:rFonts w:ascii="Times New Roman" w:hAnsi="Times New Roman" w:cs="Times New Roman"/>
          <w:iCs/>
          <w:sz w:val="20"/>
          <w:szCs w:val="20"/>
        </w:rPr>
        <w:t xml:space="preserve"> </w:t>
      </w:r>
      <w:r w:rsidR="00A2640A">
        <w:rPr>
          <w:rFonts w:ascii="Times New Roman" w:hAnsi="Times New Roman" w:cs="Times New Roman"/>
          <w:iCs/>
          <w:sz w:val="20"/>
          <w:szCs w:val="20"/>
        </w:rPr>
        <w:t xml:space="preserve">the </w:t>
      </w:r>
      <w:r w:rsidRPr="000819CE">
        <w:rPr>
          <w:rFonts w:ascii="Times New Roman" w:hAnsi="Times New Roman" w:cs="Times New Roman"/>
          <w:iCs/>
          <w:sz w:val="20"/>
          <w:szCs w:val="20"/>
        </w:rPr>
        <w:t xml:space="preserve">data that has been </w:t>
      </w:r>
      <w:r w:rsidR="001E6493" w:rsidRPr="001E6493">
        <w:rPr>
          <w:rFonts w:ascii="Times New Roman" w:hAnsi="Times New Roman" w:cs="Times New Roman"/>
          <w:iCs/>
          <w:sz w:val="20"/>
          <w:szCs w:val="20"/>
        </w:rPr>
        <w:t>acknowledged</w:t>
      </w:r>
      <w:r w:rsidRPr="000819CE">
        <w:rPr>
          <w:rFonts w:ascii="Times New Roman" w:hAnsi="Times New Roman" w:cs="Times New Roman"/>
          <w:iCs/>
          <w:sz w:val="20"/>
          <w:szCs w:val="20"/>
        </w:rPr>
        <w:t xml:space="preserve"> by the</w:t>
      </w:r>
      <w:r w:rsidR="00A2640A">
        <w:rPr>
          <w:rFonts w:ascii="Times New Roman" w:hAnsi="Times New Roman" w:cs="Times New Roman"/>
          <w:iCs/>
          <w:sz w:val="20"/>
          <w:szCs w:val="20"/>
        </w:rPr>
        <w:t xml:space="preserve"> </w:t>
      </w:r>
      <w:r w:rsidRPr="000819CE">
        <w:rPr>
          <w:rFonts w:ascii="Times New Roman" w:hAnsi="Times New Roman" w:cs="Times New Roman"/>
          <w:iCs/>
          <w:sz w:val="20"/>
          <w:szCs w:val="20"/>
        </w:rPr>
        <w:t xml:space="preserve">receiver for </w:t>
      </w:r>
      <w:r w:rsidR="00A2640A">
        <w:rPr>
          <w:rFonts w:ascii="Times New Roman" w:hAnsi="Times New Roman" w:cs="Times New Roman"/>
          <w:iCs/>
          <w:sz w:val="20"/>
          <w:szCs w:val="20"/>
        </w:rPr>
        <w:t xml:space="preserve">RLC </w:t>
      </w:r>
      <w:r w:rsidRPr="000819CE">
        <w:rPr>
          <w:rFonts w:ascii="Times New Roman" w:hAnsi="Times New Roman" w:cs="Times New Roman"/>
          <w:iCs/>
          <w:sz w:val="20"/>
          <w:szCs w:val="20"/>
        </w:rPr>
        <w:t xml:space="preserve">AM </w:t>
      </w:r>
      <w:r w:rsidR="00CD62E8">
        <w:rPr>
          <w:rFonts w:ascii="Times New Roman" w:hAnsi="Times New Roman" w:cs="Times New Roman"/>
          <w:iCs/>
          <w:sz w:val="20"/>
          <w:szCs w:val="20"/>
        </w:rPr>
        <w:t>and</w:t>
      </w:r>
      <w:r w:rsidR="00CD62E8" w:rsidRPr="000819CE">
        <w:rPr>
          <w:rFonts w:ascii="Times New Roman" w:hAnsi="Times New Roman" w:cs="Times New Roman"/>
          <w:iCs/>
          <w:sz w:val="20"/>
          <w:szCs w:val="20"/>
        </w:rPr>
        <w:t xml:space="preserve"> </w:t>
      </w:r>
      <w:r w:rsidRPr="000819CE">
        <w:rPr>
          <w:rFonts w:ascii="Times New Roman" w:hAnsi="Times New Roman" w:cs="Times New Roman"/>
          <w:iCs/>
          <w:sz w:val="20"/>
          <w:szCs w:val="20"/>
        </w:rPr>
        <w:t xml:space="preserve">the data that has been transmitted in MAC PDU(s) for </w:t>
      </w:r>
      <w:r w:rsidR="00A2640A">
        <w:rPr>
          <w:rFonts w:ascii="Times New Roman" w:hAnsi="Times New Roman" w:cs="Times New Roman"/>
          <w:iCs/>
          <w:sz w:val="20"/>
          <w:szCs w:val="20"/>
        </w:rPr>
        <w:t xml:space="preserve">RLC </w:t>
      </w:r>
      <w:r w:rsidRPr="000819CE">
        <w:rPr>
          <w:rFonts w:ascii="Times New Roman" w:hAnsi="Times New Roman" w:cs="Times New Roman"/>
          <w:iCs/>
          <w:sz w:val="20"/>
          <w:szCs w:val="20"/>
        </w:rPr>
        <w:t>UM.</w:t>
      </w:r>
    </w:p>
    <w:p w14:paraId="1230D7C6" w14:textId="28C2749B" w:rsidR="00564F5B" w:rsidRPr="00AB5FE1" w:rsidRDefault="00564F5B" w:rsidP="00BF4E05">
      <w:pPr>
        <w:spacing w:after="240"/>
        <w:jc w:val="both"/>
        <w:rPr>
          <w:lang w:eastAsia="zh-CN"/>
        </w:rPr>
      </w:pPr>
      <w:r w:rsidRPr="00564F5B">
        <w:rPr>
          <w:szCs w:val="24"/>
        </w:rPr>
        <w:t xml:space="preserve">The corresponding </w:t>
      </w:r>
      <w:r w:rsidR="000B4F12">
        <w:rPr>
          <w:szCs w:val="24"/>
        </w:rPr>
        <w:t>TP</w:t>
      </w:r>
      <w:r w:rsidRPr="00564F5B">
        <w:rPr>
          <w:szCs w:val="24"/>
        </w:rPr>
        <w:t xml:space="preserve"> for Proposal </w:t>
      </w:r>
      <w:r w:rsidR="004369CC">
        <w:rPr>
          <w:szCs w:val="24"/>
        </w:rPr>
        <w:t>2</w:t>
      </w:r>
      <w:r w:rsidRPr="00564F5B">
        <w:rPr>
          <w:szCs w:val="24"/>
        </w:rPr>
        <w:t xml:space="preserve"> is </w:t>
      </w:r>
      <w:r w:rsidR="007A420C">
        <w:rPr>
          <w:szCs w:val="24"/>
        </w:rPr>
        <w:t>shown in Annex 2.</w:t>
      </w:r>
    </w:p>
    <w:p w14:paraId="45648FD2" w14:textId="4F60F95D" w:rsidR="00347E1B" w:rsidRDefault="00347E1B" w:rsidP="00347E1B">
      <w:pPr>
        <w:spacing w:before="240" w:after="180"/>
        <w:outlineLvl w:val="1"/>
        <w:rPr>
          <w:rFonts w:ascii="Arial" w:eastAsiaTheme="minorEastAsia" w:hAnsi="Arial" w:cs="Arial"/>
          <w:sz w:val="32"/>
          <w:szCs w:val="32"/>
          <w:lang w:eastAsia="zh-CN"/>
        </w:rPr>
      </w:pPr>
      <w:bookmarkStart w:id="4" w:name="OLE_LINK18"/>
      <w:r w:rsidRPr="006F626F">
        <w:rPr>
          <w:rFonts w:ascii="Arial" w:eastAsiaTheme="minorEastAsia" w:hAnsi="Arial" w:cs="Arial"/>
          <w:sz w:val="32"/>
          <w:szCs w:val="32"/>
          <w:lang w:eastAsia="zh-CN"/>
        </w:rPr>
        <w:t>2.</w:t>
      </w:r>
      <w:r>
        <w:rPr>
          <w:rFonts w:ascii="Arial" w:eastAsiaTheme="minorEastAsia" w:hAnsi="Arial" w:cs="Arial"/>
          <w:sz w:val="32"/>
          <w:szCs w:val="32"/>
          <w:lang w:eastAsia="zh-CN"/>
        </w:rPr>
        <w:t>3</w:t>
      </w:r>
      <w:r w:rsidRPr="006F626F">
        <w:rPr>
          <w:rFonts w:ascii="Arial" w:eastAsiaTheme="minorEastAsia" w:hAnsi="Arial" w:cs="Arial"/>
          <w:sz w:val="32"/>
          <w:szCs w:val="32"/>
          <w:lang w:eastAsia="zh-CN"/>
        </w:rPr>
        <w:t xml:space="preserve"> </w:t>
      </w:r>
      <w:r>
        <w:rPr>
          <w:rFonts w:ascii="Arial" w:eastAsiaTheme="minorEastAsia" w:hAnsi="Arial" w:cs="Arial"/>
          <w:sz w:val="32"/>
          <w:szCs w:val="32"/>
          <w:lang w:eastAsia="zh-CN"/>
        </w:rPr>
        <w:t>BSR cancel</w:t>
      </w:r>
    </w:p>
    <w:p w14:paraId="6F89A75F" w14:textId="6B554DAE" w:rsidR="00A04084" w:rsidRDefault="00A04084" w:rsidP="00853F9C">
      <w:pPr>
        <w:rPr>
          <w:bCs/>
          <w:lang w:eastAsia="ko-KR"/>
        </w:rPr>
      </w:pPr>
      <w:r>
        <w:rPr>
          <w:rFonts w:eastAsia="等线" w:cs="Arial"/>
          <w:color w:val="000000" w:themeColor="text1"/>
          <w:lang w:eastAsia="zh-CN"/>
        </w:rPr>
        <w:t xml:space="preserve">DSR is related to </w:t>
      </w:r>
      <w:r w:rsidR="007C0743">
        <w:rPr>
          <w:rFonts w:eastAsia="等线" w:cs="Arial"/>
          <w:color w:val="000000" w:themeColor="text1"/>
          <w:lang w:eastAsia="zh-CN"/>
        </w:rPr>
        <w:t xml:space="preserve">the </w:t>
      </w:r>
      <w:r>
        <w:rPr>
          <w:rFonts w:eastAsia="等线" w:cs="Arial"/>
          <w:color w:val="000000" w:themeColor="text1"/>
          <w:lang w:eastAsia="zh-CN"/>
        </w:rPr>
        <w:t xml:space="preserve">delay critical data </w:t>
      </w:r>
      <w:r w:rsidR="00F45B71">
        <w:rPr>
          <w:rFonts w:eastAsia="等线" w:cs="Arial"/>
          <w:color w:val="000000" w:themeColor="text1"/>
          <w:lang w:eastAsia="zh-CN"/>
        </w:rPr>
        <w:t xml:space="preserve">in LCH </w:t>
      </w:r>
      <w:r>
        <w:rPr>
          <w:rFonts w:eastAsia="等线" w:cs="Arial"/>
          <w:color w:val="000000" w:themeColor="text1"/>
          <w:lang w:eastAsia="zh-CN"/>
        </w:rPr>
        <w:t>and BSR is related to all data</w:t>
      </w:r>
      <w:r w:rsidR="00F45B71">
        <w:rPr>
          <w:rFonts w:eastAsia="等线" w:cs="Arial"/>
          <w:color w:val="000000" w:themeColor="text1"/>
          <w:lang w:eastAsia="zh-CN"/>
        </w:rPr>
        <w:t xml:space="preserve"> in LCH</w:t>
      </w:r>
      <w:r>
        <w:rPr>
          <w:rFonts w:eastAsia="等线" w:cs="Arial"/>
          <w:color w:val="000000" w:themeColor="text1"/>
          <w:lang w:eastAsia="zh-CN"/>
        </w:rPr>
        <w:t xml:space="preserve">. If </w:t>
      </w:r>
      <w:r w:rsidRPr="00A04084">
        <w:rPr>
          <w:rFonts w:eastAsia="等线" w:cs="Arial"/>
          <w:color w:val="000000" w:themeColor="text1"/>
          <w:lang w:eastAsia="zh-CN"/>
        </w:rPr>
        <w:t xml:space="preserve">there is only </w:t>
      </w:r>
      <w:r>
        <w:rPr>
          <w:rFonts w:eastAsia="等线" w:cs="Arial"/>
          <w:color w:val="000000" w:themeColor="text1"/>
          <w:lang w:eastAsia="zh-CN"/>
        </w:rPr>
        <w:t>delay critical data</w:t>
      </w:r>
      <w:r w:rsidRPr="00A04084">
        <w:rPr>
          <w:rFonts w:eastAsia="等线" w:cs="Arial"/>
          <w:color w:val="000000" w:themeColor="text1"/>
          <w:lang w:eastAsia="zh-CN"/>
        </w:rPr>
        <w:t xml:space="preserve"> in all LCHs of the UE,</w:t>
      </w:r>
      <w:r>
        <w:rPr>
          <w:rFonts w:eastAsia="等线" w:cs="Arial"/>
          <w:color w:val="000000" w:themeColor="text1"/>
          <w:lang w:eastAsia="zh-CN"/>
        </w:rPr>
        <w:t xml:space="preserve"> BSR can be covered by DSR. </w:t>
      </w:r>
      <w:r w:rsidR="007C0743">
        <w:rPr>
          <w:rFonts w:eastAsia="等线" w:cs="Arial"/>
          <w:color w:val="000000" w:themeColor="text1"/>
          <w:lang w:eastAsia="zh-CN"/>
        </w:rPr>
        <w:t xml:space="preserve">In this case, triggered </w:t>
      </w:r>
      <w:r>
        <w:rPr>
          <w:rFonts w:eastAsia="等线" w:cs="Arial"/>
          <w:color w:val="000000" w:themeColor="text1"/>
          <w:lang w:eastAsia="zh-CN"/>
        </w:rPr>
        <w:t>BSR can be cancelled</w:t>
      </w:r>
      <w:r w:rsidRPr="00A04084">
        <w:rPr>
          <w:rFonts w:eastAsia="等线" w:cs="Arial"/>
          <w:color w:val="000000" w:themeColor="text1"/>
          <w:lang w:eastAsia="zh-CN"/>
        </w:rPr>
        <w:t xml:space="preserve"> </w:t>
      </w:r>
      <w:r w:rsidR="007C0743">
        <w:rPr>
          <w:rFonts w:eastAsia="等线" w:cs="Arial"/>
          <w:color w:val="000000" w:themeColor="text1"/>
          <w:lang w:eastAsia="zh-CN"/>
        </w:rPr>
        <w:t>if the</w:t>
      </w:r>
      <w:r w:rsidR="007C0743" w:rsidRPr="00A04084">
        <w:rPr>
          <w:rFonts w:eastAsia="等线" w:cs="Arial"/>
          <w:color w:val="000000" w:themeColor="text1"/>
          <w:lang w:eastAsia="zh-CN"/>
        </w:rPr>
        <w:t xml:space="preserve"> </w:t>
      </w:r>
      <w:r w:rsidRPr="00A04084">
        <w:rPr>
          <w:rFonts w:eastAsia="等线" w:cs="Arial"/>
          <w:color w:val="000000" w:themeColor="text1"/>
          <w:lang w:eastAsia="zh-CN"/>
        </w:rPr>
        <w:t xml:space="preserve">DSR is </w:t>
      </w:r>
      <w:r w:rsidR="007C0743">
        <w:rPr>
          <w:rFonts w:eastAsia="等线" w:cs="Arial"/>
          <w:color w:val="000000" w:themeColor="text1"/>
          <w:lang w:eastAsia="zh-CN"/>
        </w:rPr>
        <w:t xml:space="preserve">already </w:t>
      </w:r>
      <w:r w:rsidRPr="00A04084">
        <w:rPr>
          <w:rFonts w:eastAsia="等线" w:cs="Arial"/>
          <w:color w:val="000000" w:themeColor="text1"/>
          <w:lang w:eastAsia="zh-CN"/>
        </w:rPr>
        <w:t>included in MAC PDU</w:t>
      </w:r>
      <w:r w:rsidR="00324F87">
        <w:rPr>
          <w:rFonts w:eastAsia="等线" w:cs="Arial"/>
          <w:color w:val="000000" w:themeColor="text1"/>
          <w:lang w:eastAsia="zh-CN"/>
        </w:rPr>
        <w:t xml:space="preserve"> as such BSR carries no additional information while it consumes grant space which could be used for user data instead</w:t>
      </w:r>
      <w:r>
        <w:rPr>
          <w:rFonts w:eastAsia="等线" w:cs="Arial"/>
          <w:color w:val="000000" w:themeColor="text1"/>
          <w:lang w:eastAsia="zh-CN"/>
        </w:rPr>
        <w:t>.</w:t>
      </w:r>
    </w:p>
    <w:p w14:paraId="5B3BF61C" w14:textId="607C86C2" w:rsidR="00853F9C" w:rsidRPr="0078527C" w:rsidRDefault="00B87416" w:rsidP="0078527C">
      <w:pPr>
        <w:pStyle w:val="Proposal"/>
        <w:numPr>
          <w:ilvl w:val="0"/>
          <w:numId w:val="11"/>
        </w:numPr>
        <w:tabs>
          <w:tab w:val="clear" w:pos="360"/>
          <w:tab w:val="clear" w:pos="1304"/>
          <w:tab w:val="clear" w:pos="1701"/>
        </w:tabs>
        <w:overflowPunct w:val="0"/>
        <w:autoSpaceDE w:val="0"/>
        <w:autoSpaceDN w:val="0"/>
        <w:adjustRightInd w:val="0"/>
        <w:spacing w:beforeLines="50" w:before="120" w:line="276" w:lineRule="auto"/>
        <w:jc w:val="both"/>
        <w:textAlignment w:val="baseline"/>
        <w:rPr>
          <w:rFonts w:ascii="Times New Roman" w:hAnsi="Times New Roman" w:cs="Times New Roman"/>
          <w:iCs/>
          <w:sz w:val="20"/>
          <w:szCs w:val="20"/>
        </w:rPr>
      </w:pPr>
      <w:r>
        <w:rPr>
          <w:rFonts w:ascii="Times New Roman" w:hAnsi="Times New Roman" w:cs="Times New Roman"/>
          <w:iCs/>
          <w:sz w:val="20"/>
          <w:szCs w:val="20"/>
        </w:rPr>
        <w:t xml:space="preserve">RAN2 to specify that </w:t>
      </w:r>
      <w:r w:rsidR="00A04084">
        <w:rPr>
          <w:rFonts w:ascii="Times New Roman" w:hAnsi="Times New Roman" w:cs="Times New Roman"/>
          <w:iCs/>
          <w:sz w:val="20"/>
          <w:szCs w:val="20"/>
        </w:rPr>
        <w:t>a</w:t>
      </w:r>
      <w:r w:rsidRPr="00B87416">
        <w:rPr>
          <w:rFonts w:ascii="Times New Roman" w:hAnsi="Times New Roman" w:cs="Times New Roman"/>
          <w:iCs/>
          <w:sz w:val="20"/>
          <w:szCs w:val="20"/>
        </w:rPr>
        <w:t xml:space="preserve">ll triggered BSRs </w:t>
      </w:r>
      <w:r w:rsidR="00F45B71">
        <w:rPr>
          <w:rFonts w:ascii="Times New Roman" w:hAnsi="Times New Roman" w:cs="Times New Roman"/>
          <w:iCs/>
          <w:sz w:val="20"/>
          <w:szCs w:val="20"/>
        </w:rPr>
        <w:t>can</w:t>
      </w:r>
      <w:r>
        <w:rPr>
          <w:rFonts w:ascii="Times New Roman" w:hAnsi="Times New Roman" w:cs="Times New Roman"/>
          <w:iCs/>
          <w:sz w:val="20"/>
          <w:szCs w:val="20"/>
        </w:rPr>
        <w:t xml:space="preserve"> </w:t>
      </w:r>
      <w:r w:rsidRPr="00B87416">
        <w:rPr>
          <w:rFonts w:ascii="Times New Roman" w:hAnsi="Times New Roman" w:cs="Times New Roman"/>
          <w:iCs/>
          <w:sz w:val="20"/>
          <w:szCs w:val="20"/>
        </w:rPr>
        <w:t>be cancelled</w:t>
      </w:r>
      <w:r>
        <w:rPr>
          <w:rFonts w:ascii="Times New Roman" w:hAnsi="Times New Roman" w:cs="Times New Roman"/>
          <w:iCs/>
          <w:sz w:val="20"/>
          <w:szCs w:val="20"/>
        </w:rPr>
        <w:t xml:space="preserve"> </w:t>
      </w:r>
      <w:r w:rsidR="004A7537" w:rsidRPr="00F90308">
        <w:rPr>
          <w:rFonts w:ascii="Times New Roman" w:hAnsi="Times New Roman" w:cs="Times New Roman"/>
          <w:iCs/>
          <w:sz w:val="20"/>
          <w:szCs w:val="20"/>
        </w:rPr>
        <w:t xml:space="preserve">if </w:t>
      </w:r>
      <w:r w:rsidR="004A7537">
        <w:rPr>
          <w:rFonts w:ascii="Times New Roman" w:hAnsi="Times New Roman" w:cs="Times New Roman"/>
          <w:iCs/>
          <w:sz w:val="20"/>
          <w:szCs w:val="20"/>
        </w:rPr>
        <w:t>amount</w:t>
      </w:r>
      <w:r w:rsidR="004A7537" w:rsidRPr="00F90308">
        <w:rPr>
          <w:rFonts w:ascii="Times New Roman" w:hAnsi="Times New Roman" w:cs="Times New Roman"/>
          <w:iCs/>
          <w:sz w:val="20"/>
          <w:szCs w:val="20"/>
        </w:rPr>
        <w:t xml:space="preserve"> </w:t>
      </w:r>
      <w:r w:rsidR="004A7537">
        <w:rPr>
          <w:rFonts w:ascii="Times New Roman" w:hAnsi="Times New Roman" w:cs="Times New Roman"/>
          <w:iCs/>
          <w:sz w:val="20"/>
          <w:szCs w:val="20"/>
        </w:rPr>
        <w:t>of</w:t>
      </w:r>
      <w:r w:rsidR="004A7537" w:rsidRPr="00F90308">
        <w:rPr>
          <w:rFonts w:ascii="Times New Roman" w:hAnsi="Times New Roman" w:cs="Times New Roman"/>
          <w:iCs/>
          <w:sz w:val="20"/>
          <w:szCs w:val="20"/>
        </w:rPr>
        <w:t xml:space="preserve"> data to be reported in the BSR is</w:t>
      </w:r>
      <w:r w:rsidR="00AE2141">
        <w:rPr>
          <w:rFonts w:ascii="Times New Roman" w:hAnsi="Times New Roman" w:cs="Times New Roman"/>
          <w:iCs/>
          <w:sz w:val="20"/>
          <w:szCs w:val="20"/>
        </w:rPr>
        <w:t xml:space="preserve"> already</w:t>
      </w:r>
      <w:bookmarkStart w:id="5" w:name="_GoBack"/>
      <w:bookmarkEnd w:id="5"/>
      <w:r w:rsidR="004A7537" w:rsidRPr="00F90308">
        <w:rPr>
          <w:rFonts w:ascii="Times New Roman" w:hAnsi="Times New Roman" w:cs="Times New Roman"/>
          <w:iCs/>
          <w:sz w:val="20"/>
          <w:szCs w:val="20"/>
        </w:rPr>
        <w:t xml:space="preserve"> </w:t>
      </w:r>
      <w:r w:rsidR="004A7537">
        <w:rPr>
          <w:rFonts w:ascii="Times New Roman" w:hAnsi="Times New Roman" w:cs="Times New Roman"/>
          <w:iCs/>
          <w:sz w:val="20"/>
          <w:szCs w:val="20"/>
        </w:rPr>
        <w:t>indicated</w:t>
      </w:r>
      <w:r w:rsidR="004A7537" w:rsidRPr="00F90308">
        <w:rPr>
          <w:rFonts w:ascii="Times New Roman" w:hAnsi="Times New Roman" w:cs="Times New Roman"/>
          <w:iCs/>
          <w:sz w:val="20"/>
          <w:szCs w:val="20"/>
        </w:rPr>
        <w:t xml:space="preserve"> by the DSR in</w:t>
      </w:r>
      <w:r w:rsidR="004A7537">
        <w:rPr>
          <w:rFonts w:ascii="Times New Roman" w:hAnsi="Times New Roman" w:cs="Times New Roman"/>
          <w:iCs/>
          <w:sz w:val="20"/>
          <w:szCs w:val="20"/>
        </w:rPr>
        <w:t>cluded in</w:t>
      </w:r>
      <w:r w:rsidR="004A7537" w:rsidRPr="00F90308">
        <w:rPr>
          <w:rFonts w:ascii="Times New Roman" w:hAnsi="Times New Roman" w:cs="Times New Roman"/>
          <w:iCs/>
          <w:sz w:val="20"/>
          <w:szCs w:val="20"/>
        </w:rPr>
        <w:t xml:space="preserve"> </w:t>
      </w:r>
      <w:r w:rsidR="004A7537">
        <w:rPr>
          <w:rFonts w:ascii="Times New Roman" w:hAnsi="Times New Roman" w:cs="Times New Roman"/>
          <w:iCs/>
          <w:sz w:val="20"/>
          <w:szCs w:val="20"/>
        </w:rPr>
        <w:t>a</w:t>
      </w:r>
      <w:r w:rsidR="004A7537" w:rsidRPr="00F90308">
        <w:rPr>
          <w:rFonts w:ascii="Times New Roman" w:hAnsi="Times New Roman" w:cs="Times New Roman"/>
          <w:iCs/>
          <w:sz w:val="20"/>
          <w:szCs w:val="20"/>
        </w:rPr>
        <w:t xml:space="preserve"> MAC PDU</w:t>
      </w:r>
      <w:r w:rsidRPr="0078527C">
        <w:rPr>
          <w:rFonts w:ascii="Times New Roman" w:hAnsi="Times New Roman" w:cs="Times New Roman"/>
          <w:iCs/>
          <w:sz w:val="20"/>
          <w:szCs w:val="20"/>
        </w:rPr>
        <w:t xml:space="preserve">. </w:t>
      </w:r>
    </w:p>
    <w:p w14:paraId="0322D5D8" w14:textId="42920824" w:rsidR="003743C3" w:rsidRPr="00AB5FE1" w:rsidRDefault="003743C3" w:rsidP="003743C3">
      <w:pPr>
        <w:spacing w:after="240"/>
        <w:jc w:val="both"/>
        <w:rPr>
          <w:lang w:eastAsia="zh-CN"/>
        </w:rPr>
      </w:pPr>
      <w:r w:rsidRPr="003743C3">
        <w:rPr>
          <w:szCs w:val="24"/>
        </w:rPr>
        <w:t xml:space="preserve">The corresponding </w:t>
      </w:r>
      <w:r w:rsidR="00324F87">
        <w:rPr>
          <w:szCs w:val="24"/>
        </w:rPr>
        <w:t>TP</w:t>
      </w:r>
      <w:r w:rsidRPr="003743C3">
        <w:rPr>
          <w:szCs w:val="24"/>
        </w:rPr>
        <w:t xml:space="preserve"> for Proposal </w:t>
      </w:r>
      <w:r>
        <w:rPr>
          <w:szCs w:val="24"/>
        </w:rPr>
        <w:t>3</w:t>
      </w:r>
      <w:r w:rsidRPr="003743C3">
        <w:rPr>
          <w:szCs w:val="24"/>
        </w:rPr>
        <w:t xml:space="preserve"> is </w:t>
      </w:r>
      <w:r w:rsidR="007C0743">
        <w:rPr>
          <w:szCs w:val="24"/>
        </w:rPr>
        <w:t>shown in Annex 3</w:t>
      </w:r>
      <w:r w:rsidRPr="003743C3">
        <w:rPr>
          <w:szCs w:val="24"/>
        </w:rPr>
        <w:t>:</w:t>
      </w:r>
    </w:p>
    <w:bookmarkEnd w:id="4"/>
    <w:p w14:paraId="149D8C5D" w14:textId="210BFA12" w:rsidR="00FC3356" w:rsidRPr="004856D9" w:rsidRDefault="001256A6" w:rsidP="003247AB">
      <w:pPr>
        <w:pStyle w:val="1"/>
        <w:pBdr>
          <w:top w:val="single" w:sz="12" w:space="4" w:color="auto"/>
        </w:pBdr>
        <w:jc w:val="both"/>
        <w:rPr>
          <w:lang w:val="en-US" w:eastAsia="zh-CN"/>
        </w:rPr>
      </w:pPr>
      <w:r>
        <w:rPr>
          <w:lang w:val="en-US" w:eastAsia="zh-CN"/>
        </w:rPr>
        <w:t>3</w:t>
      </w:r>
      <w:r w:rsidR="001D7BC3">
        <w:rPr>
          <w:lang w:val="en-US" w:eastAsia="zh-CN"/>
        </w:rPr>
        <w:tab/>
      </w:r>
      <w:r w:rsidR="001D7BC3" w:rsidRPr="001C16FA">
        <w:rPr>
          <w:lang w:val="en-US" w:eastAsia="zh-CN"/>
        </w:rPr>
        <w:t>Conclusions</w:t>
      </w:r>
    </w:p>
    <w:p w14:paraId="68265F48" w14:textId="6D231AAD" w:rsidR="00F17FC9" w:rsidRDefault="00B84B48" w:rsidP="00B84B48">
      <w:pPr>
        <w:pStyle w:val="11"/>
        <w:spacing w:after="180"/>
        <w:ind w:left="0"/>
        <w:jc w:val="both"/>
        <w:rPr>
          <w:rFonts w:ascii="Times New Roman" w:eastAsia="宋体" w:hAnsi="Times New Roman" w:cs="Times New Roman"/>
          <w:sz w:val="20"/>
          <w:szCs w:val="20"/>
          <w:lang w:val="x-none" w:eastAsia="zh-CN"/>
        </w:rPr>
      </w:pPr>
      <w:r w:rsidRPr="00B84B48">
        <w:rPr>
          <w:rFonts w:ascii="Times New Roman" w:eastAsia="宋体" w:hAnsi="Times New Roman" w:cs="Times New Roman" w:hint="eastAsia"/>
          <w:sz w:val="20"/>
          <w:szCs w:val="20"/>
          <w:lang w:val="x-none" w:eastAsia="zh-CN"/>
        </w:rPr>
        <w:t>I</w:t>
      </w:r>
      <w:r w:rsidRPr="00B84B48">
        <w:rPr>
          <w:rFonts w:ascii="Times New Roman" w:eastAsia="宋体" w:hAnsi="Times New Roman" w:cs="Times New Roman"/>
          <w:sz w:val="20"/>
          <w:szCs w:val="20"/>
          <w:lang w:val="x-none" w:eastAsia="zh-CN"/>
        </w:rPr>
        <w:t xml:space="preserve">n this contribution, </w:t>
      </w:r>
      <w:r>
        <w:rPr>
          <w:rFonts w:ascii="Times New Roman" w:eastAsia="宋体" w:hAnsi="Times New Roman" w:cs="Times New Roman"/>
          <w:sz w:val="20"/>
          <w:szCs w:val="20"/>
          <w:lang w:val="x-none" w:eastAsia="zh-CN"/>
        </w:rPr>
        <w:t>we discussed</w:t>
      </w:r>
      <w:r w:rsidR="001D3FBF">
        <w:rPr>
          <w:rFonts w:ascii="Times New Roman" w:eastAsia="宋体" w:hAnsi="Times New Roman" w:cs="Times New Roman"/>
          <w:sz w:val="20"/>
          <w:szCs w:val="20"/>
          <w:lang w:val="x-none" w:eastAsia="zh-CN"/>
        </w:rPr>
        <w:t xml:space="preserve"> </w:t>
      </w:r>
      <w:r w:rsidR="00880029">
        <w:rPr>
          <w:rFonts w:ascii="Times New Roman" w:eastAsia="宋体" w:hAnsi="Times New Roman" w:cs="Times New Roman"/>
          <w:sz w:val="20"/>
          <w:szCs w:val="20"/>
          <w:lang w:val="x-none" w:eastAsia="zh-CN"/>
        </w:rPr>
        <w:t>three</w:t>
      </w:r>
      <w:r w:rsidR="00F64174" w:rsidRPr="00D42FBA">
        <w:rPr>
          <w:rFonts w:ascii="Times New Roman" w:eastAsia="宋体" w:hAnsi="Times New Roman" w:cs="Times New Roman"/>
          <w:sz w:val="20"/>
          <w:szCs w:val="20"/>
          <w:lang w:val="x-none" w:eastAsia="zh-CN"/>
        </w:rPr>
        <w:t xml:space="preserve"> </w:t>
      </w:r>
      <w:r w:rsidR="00D42FBA" w:rsidRPr="00D42FBA">
        <w:rPr>
          <w:rFonts w:ascii="Times New Roman" w:eastAsia="宋体" w:hAnsi="Times New Roman" w:cs="Times New Roman"/>
          <w:sz w:val="20"/>
          <w:szCs w:val="20"/>
          <w:lang w:val="x-none" w:eastAsia="zh-CN"/>
        </w:rPr>
        <w:t xml:space="preserve">issues related to </w:t>
      </w:r>
      <w:r w:rsidR="007B38C0">
        <w:rPr>
          <w:rFonts w:ascii="Times New Roman" w:eastAsia="宋体" w:hAnsi="Times New Roman" w:cs="Times New Roman"/>
          <w:sz w:val="20"/>
          <w:szCs w:val="20"/>
          <w:lang w:val="x-none" w:eastAsia="zh-CN"/>
        </w:rPr>
        <w:t>D</w:t>
      </w:r>
      <w:r w:rsidR="00D42FBA" w:rsidRPr="00D42FBA">
        <w:rPr>
          <w:rFonts w:ascii="Times New Roman" w:eastAsia="宋体" w:hAnsi="Times New Roman" w:cs="Times New Roman"/>
          <w:sz w:val="20"/>
          <w:szCs w:val="20"/>
          <w:lang w:val="x-none" w:eastAsia="zh-CN"/>
        </w:rPr>
        <w:t>SR</w:t>
      </w:r>
      <w:r w:rsidR="001D3FBF">
        <w:rPr>
          <w:rFonts w:ascii="Times New Roman" w:eastAsia="宋体" w:hAnsi="Times New Roman" w:cs="Times New Roman"/>
          <w:sz w:val="20"/>
          <w:szCs w:val="20"/>
          <w:lang w:val="x-none" w:eastAsia="zh-CN"/>
        </w:rPr>
        <w:t xml:space="preserve">. </w:t>
      </w:r>
      <w:r w:rsidR="004B52B8">
        <w:rPr>
          <w:rFonts w:ascii="Times New Roman" w:eastAsia="宋体" w:hAnsi="Times New Roman" w:cs="Times New Roman"/>
          <w:sz w:val="20"/>
          <w:szCs w:val="20"/>
          <w:lang w:val="x-none" w:eastAsia="zh-CN"/>
        </w:rPr>
        <w:t>B</w:t>
      </w:r>
      <w:r w:rsidR="004B52B8" w:rsidRPr="004B52B8">
        <w:rPr>
          <w:rFonts w:ascii="Times New Roman" w:eastAsia="宋体" w:hAnsi="Times New Roman" w:cs="Times New Roman"/>
          <w:sz w:val="20"/>
          <w:szCs w:val="20"/>
          <w:lang w:val="x-none" w:eastAsia="zh-CN"/>
        </w:rPr>
        <w:t xml:space="preserve">ased on </w:t>
      </w:r>
      <w:r w:rsidR="004B52B8">
        <w:rPr>
          <w:rFonts w:ascii="Times New Roman" w:eastAsia="宋体" w:hAnsi="Times New Roman" w:cs="Times New Roman"/>
          <w:sz w:val="20"/>
          <w:szCs w:val="20"/>
          <w:lang w:val="x-none" w:eastAsia="zh-CN"/>
        </w:rPr>
        <w:t>our discussion,</w:t>
      </w:r>
      <w:r w:rsidR="00E04415">
        <w:rPr>
          <w:rFonts w:ascii="Times New Roman" w:eastAsia="宋体" w:hAnsi="Times New Roman" w:cs="Times New Roman"/>
          <w:sz w:val="20"/>
          <w:szCs w:val="20"/>
          <w:lang w:val="x-none" w:eastAsia="zh-CN"/>
        </w:rPr>
        <w:t xml:space="preserve"> we </w:t>
      </w:r>
      <w:r w:rsidR="004B52B8">
        <w:rPr>
          <w:rFonts w:ascii="Times New Roman" w:eastAsia="宋体" w:hAnsi="Times New Roman" w:cs="Times New Roman"/>
          <w:sz w:val="20"/>
          <w:szCs w:val="20"/>
          <w:lang w:val="x-none" w:eastAsia="zh-CN"/>
        </w:rPr>
        <w:t>conclude with</w:t>
      </w:r>
      <w:r w:rsidR="00E04415">
        <w:rPr>
          <w:rFonts w:ascii="Times New Roman" w:eastAsia="宋体" w:hAnsi="Times New Roman" w:cs="Times New Roman"/>
          <w:sz w:val="20"/>
          <w:szCs w:val="20"/>
          <w:lang w:val="x-none" w:eastAsia="zh-CN"/>
        </w:rPr>
        <w:t xml:space="preserve"> the following proposals:</w:t>
      </w:r>
    </w:p>
    <w:p w14:paraId="673882DE" w14:textId="77777777" w:rsidR="00477265" w:rsidRDefault="00477265" w:rsidP="00DF0D8C">
      <w:pPr>
        <w:pStyle w:val="Proposal"/>
        <w:numPr>
          <w:ilvl w:val="0"/>
          <w:numId w:val="32"/>
        </w:numPr>
        <w:tabs>
          <w:tab w:val="clear" w:pos="360"/>
          <w:tab w:val="clear" w:pos="1304"/>
          <w:tab w:val="clear" w:pos="1701"/>
        </w:tabs>
        <w:overflowPunct w:val="0"/>
        <w:autoSpaceDE w:val="0"/>
        <w:autoSpaceDN w:val="0"/>
        <w:adjustRightInd w:val="0"/>
        <w:spacing w:beforeLines="50" w:before="120" w:line="276" w:lineRule="auto"/>
        <w:jc w:val="both"/>
        <w:textAlignment w:val="baseline"/>
        <w:rPr>
          <w:rFonts w:ascii="Times New Roman" w:hAnsi="Times New Roman" w:cs="Times New Roman"/>
          <w:iCs/>
          <w:sz w:val="20"/>
          <w:szCs w:val="20"/>
        </w:rPr>
      </w:pPr>
      <w:r>
        <w:rPr>
          <w:rFonts w:ascii="Times New Roman" w:hAnsi="Times New Roman" w:cs="Times New Roman"/>
          <w:iCs/>
          <w:sz w:val="20"/>
          <w:szCs w:val="20"/>
        </w:rPr>
        <w:t>RAN2 to clarify that the following data is not considered w</w:t>
      </w:r>
      <w:r w:rsidRPr="00867724">
        <w:rPr>
          <w:rFonts w:ascii="Times New Roman" w:hAnsi="Times New Roman" w:cs="Times New Roman"/>
          <w:iCs/>
          <w:sz w:val="20"/>
          <w:szCs w:val="20"/>
        </w:rPr>
        <w:t xml:space="preserve">hen UE determines whether to trigger </w:t>
      </w:r>
      <w:r>
        <w:rPr>
          <w:rFonts w:ascii="Times New Roman" w:hAnsi="Times New Roman" w:cs="Times New Roman"/>
          <w:iCs/>
          <w:sz w:val="20"/>
          <w:szCs w:val="20"/>
        </w:rPr>
        <w:t>DSR:</w:t>
      </w:r>
    </w:p>
    <w:p w14:paraId="16D46C41" w14:textId="6E313714" w:rsidR="00477265" w:rsidRDefault="00477265" w:rsidP="00477265">
      <w:pPr>
        <w:pStyle w:val="Proposal"/>
        <w:numPr>
          <w:ilvl w:val="0"/>
          <w:numId w:val="24"/>
        </w:numPr>
        <w:tabs>
          <w:tab w:val="clear" w:pos="360"/>
          <w:tab w:val="clear" w:pos="1304"/>
          <w:tab w:val="clear" w:pos="1701"/>
        </w:tabs>
        <w:overflowPunct w:val="0"/>
        <w:autoSpaceDE w:val="0"/>
        <w:autoSpaceDN w:val="0"/>
        <w:adjustRightInd w:val="0"/>
        <w:spacing w:beforeLines="50" w:before="120" w:line="276" w:lineRule="auto"/>
        <w:jc w:val="both"/>
        <w:textAlignment w:val="baseline"/>
        <w:rPr>
          <w:rFonts w:ascii="Times New Roman" w:eastAsia="宋体" w:hAnsi="Times New Roman" w:cs="Times New Roman"/>
          <w:iCs/>
          <w:sz w:val="20"/>
          <w:szCs w:val="20"/>
        </w:rPr>
      </w:pPr>
      <w:r>
        <w:rPr>
          <w:rFonts w:ascii="Times New Roman" w:eastAsia="宋体" w:hAnsi="Times New Roman" w:cs="Times New Roman"/>
          <w:iCs/>
          <w:sz w:val="20"/>
          <w:szCs w:val="20"/>
        </w:rPr>
        <w:t>for UM</w:t>
      </w:r>
      <w:r w:rsidR="001A6608">
        <w:rPr>
          <w:rFonts w:ascii="Times New Roman" w:eastAsia="宋体" w:hAnsi="Times New Roman" w:cs="Times New Roman"/>
          <w:iCs/>
          <w:sz w:val="20"/>
          <w:szCs w:val="20"/>
        </w:rPr>
        <w:t xml:space="preserve"> DRBs</w:t>
      </w:r>
      <w:r>
        <w:rPr>
          <w:rFonts w:ascii="Times New Roman" w:eastAsia="宋体" w:hAnsi="Times New Roman" w:cs="Times New Roman"/>
          <w:iCs/>
          <w:sz w:val="20"/>
          <w:szCs w:val="20"/>
        </w:rPr>
        <w:t>, data that has been transmitted in MAC PDU(s), and,</w:t>
      </w:r>
    </w:p>
    <w:p w14:paraId="6E49BB2C" w14:textId="711AE5C9" w:rsidR="00477265" w:rsidRDefault="00477265" w:rsidP="00534E45">
      <w:pPr>
        <w:pStyle w:val="Proposal"/>
        <w:numPr>
          <w:ilvl w:val="0"/>
          <w:numId w:val="24"/>
        </w:numPr>
        <w:tabs>
          <w:tab w:val="clear" w:pos="360"/>
          <w:tab w:val="clear" w:pos="1304"/>
          <w:tab w:val="clear" w:pos="1701"/>
        </w:tabs>
        <w:overflowPunct w:val="0"/>
        <w:autoSpaceDE w:val="0"/>
        <w:autoSpaceDN w:val="0"/>
        <w:adjustRightInd w:val="0"/>
        <w:spacing w:beforeLines="50" w:before="120" w:line="276" w:lineRule="auto"/>
        <w:jc w:val="both"/>
        <w:textAlignment w:val="baseline"/>
        <w:rPr>
          <w:rFonts w:ascii="Times New Roman" w:eastAsia="宋体" w:hAnsi="Times New Roman" w:cs="Times New Roman"/>
          <w:iCs/>
          <w:sz w:val="20"/>
          <w:szCs w:val="20"/>
        </w:rPr>
      </w:pPr>
      <w:r>
        <w:rPr>
          <w:rFonts w:ascii="Times New Roman" w:eastAsia="宋体" w:hAnsi="Times New Roman" w:cs="Times New Roman"/>
          <w:iCs/>
          <w:sz w:val="20"/>
          <w:szCs w:val="20"/>
        </w:rPr>
        <w:t>for AM</w:t>
      </w:r>
      <w:r w:rsidR="001A6608">
        <w:rPr>
          <w:rFonts w:ascii="Times New Roman" w:eastAsia="宋体" w:hAnsi="Times New Roman" w:cs="Times New Roman"/>
          <w:iCs/>
          <w:sz w:val="20"/>
          <w:szCs w:val="20"/>
        </w:rPr>
        <w:t xml:space="preserve"> DRBs</w:t>
      </w:r>
      <w:r>
        <w:rPr>
          <w:rFonts w:ascii="Times New Roman" w:eastAsia="宋体" w:hAnsi="Times New Roman" w:cs="Times New Roman"/>
          <w:iCs/>
          <w:sz w:val="20"/>
          <w:szCs w:val="20"/>
        </w:rPr>
        <w:t>, data that has been</w:t>
      </w:r>
      <w:r>
        <w:t xml:space="preserve"> </w:t>
      </w:r>
      <w:r w:rsidRPr="001E6493">
        <w:rPr>
          <w:rFonts w:ascii="Times New Roman" w:eastAsia="宋体" w:hAnsi="Times New Roman" w:cs="Times New Roman"/>
          <w:iCs/>
          <w:sz w:val="20"/>
          <w:szCs w:val="20"/>
        </w:rPr>
        <w:t>acknowledged</w:t>
      </w:r>
      <w:r w:rsidRPr="00867724">
        <w:rPr>
          <w:rFonts w:ascii="Times New Roman" w:eastAsia="宋体" w:hAnsi="Times New Roman" w:cs="Times New Roman"/>
          <w:iCs/>
          <w:sz w:val="20"/>
          <w:szCs w:val="20"/>
        </w:rPr>
        <w:t xml:space="preserve"> by the receiver</w:t>
      </w:r>
      <w:r w:rsidR="00534E45" w:rsidRPr="00534E45">
        <w:rPr>
          <w:rFonts w:ascii="Times New Roman" w:eastAsia="宋体" w:hAnsi="Times New Roman" w:cs="Times New Roman"/>
          <w:iCs/>
          <w:sz w:val="20"/>
          <w:szCs w:val="20"/>
        </w:rPr>
        <w:t xml:space="preserve"> (i.e. unacknowledged data can still trigger DSR)</w:t>
      </w:r>
      <w:r w:rsidRPr="00867724">
        <w:rPr>
          <w:rFonts w:ascii="Times New Roman" w:eastAsia="宋体" w:hAnsi="Times New Roman" w:cs="Times New Roman"/>
          <w:iCs/>
          <w:sz w:val="20"/>
          <w:szCs w:val="20"/>
        </w:rPr>
        <w:t>.</w:t>
      </w:r>
    </w:p>
    <w:p w14:paraId="44CD4A57" w14:textId="0273BC98" w:rsidR="00477265" w:rsidRPr="00F01E87" w:rsidRDefault="00477265" w:rsidP="00DF0D8C">
      <w:pPr>
        <w:pStyle w:val="Proposal"/>
        <w:numPr>
          <w:ilvl w:val="0"/>
          <w:numId w:val="32"/>
        </w:numPr>
        <w:tabs>
          <w:tab w:val="clear" w:pos="360"/>
          <w:tab w:val="clear" w:pos="1304"/>
          <w:tab w:val="clear" w:pos="1701"/>
        </w:tabs>
        <w:overflowPunct w:val="0"/>
        <w:autoSpaceDE w:val="0"/>
        <w:autoSpaceDN w:val="0"/>
        <w:adjustRightInd w:val="0"/>
        <w:spacing w:beforeLines="50" w:before="120" w:line="276" w:lineRule="auto"/>
        <w:jc w:val="both"/>
        <w:textAlignment w:val="baseline"/>
        <w:rPr>
          <w:rFonts w:ascii="Times New Roman" w:eastAsia="宋体" w:hAnsi="Times New Roman" w:cs="Times New Roman"/>
          <w:sz w:val="20"/>
          <w:szCs w:val="20"/>
          <w:lang w:eastAsia="en-US"/>
        </w:rPr>
      </w:pPr>
      <w:r w:rsidRPr="000819CE">
        <w:rPr>
          <w:rFonts w:ascii="Times New Roman" w:hAnsi="Times New Roman" w:cs="Times New Roman"/>
          <w:iCs/>
          <w:sz w:val="20"/>
          <w:szCs w:val="20"/>
        </w:rPr>
        <w:t xml:space="preserve">RAN2 to clarify the remaining time reported in DSR is the shortest remaining </w:t>
      </w:r>
      <w:r>
        <w:rPr>
          <w:rFonts w:ascii="Times New Roman" w:hAnsi="Times New Roman" w:cs="Times New Roman"/>
          <w:iCs/>
          <w:sz w:val="20"/>
          <w:szCs w:val="20"/>
        </w:rPr>
        <w:t xml:space="preserve">time </w:t>
      </w:r>
      <w:r w:rsidRPr="000819CE">
        <w:rPr>
          <w:rFonts w:ascii="Times New Roman" w:hAnsi="Times New Roman" w:cs="Times New Roman"/>
          <w:iCs/>
          <w:sz w:val="20"/>
          <w:szCs w:val="20"/>
        </w:rPr>
        <w:t>of all PDCP SDU</w:t>
      </w:r>
      <w:r w:rsidR="008B027F">
        <w:rPr>
          <w:rFonts w:ascii="Times New Roman" w:hAnsi="Times New Roman" w:cs="Times New Roman"/>
          <w:iCs/>
          <w:sz w:val="20"/>
          <w:szCs w:val="20"/>
        </w:rPr>
        <w:t>s</w:t>
      </w:r>
      <w:r w:rsidRPr="000819CE">
        <w:rPr>
          <w:rFonts w:ascii="Times New Roman" w:hAnsi="Times New Roman" w:cs="Times New Roman"/>
          <w:iCs/>
          <w:sz w:val="20"/>
          <w:szCs w:val="20"/>
        </w:rPr>
        <w:t xml:space="preserve"> buffered for an LCG, </w:t>
      </w:r>
      <w:r>
        <w:rPr>
          <w:rFonts w:ascii="Times New Roman" w:hAnsi="Times New Roman" w:cs="Times New Roman"/>
          <w:iCs/>
          <w:sz w:val="20"/>
          <w:szCs w:val="20"/>
        </w:rPr>
        <w:t>exc</w:t>
      </w:r>
      <w:r w:rsidRPr="007F1A32">
        <w:rPr>
          <w:rFonts w:ascii="Times New Roman" w:hAnsi="Times New Roman" w:cs="Times New Roman"/>
          <w:iCs/>
          <w:sz w:val="20"/>
          <w:szCs w:val="20"/>
        </w:rPr>
        <w:t>ept d</w:t>
      </w:r>
      <w:r w:rsidRPr="000819CE">
        <w:rPr>
          <w:rFonts w:ascii="Times New Roman" w:hAnsi="Times New Roman" w:cs="Times New Roman"/>
          <w:iCs/>
          <w:sz w:val="20"/>
          <w:szCs w:val="20"/>
        </w:rPr>
        <w:t xml:space="preserve">ata that has been </w:t>
      </w:r>
      <w:r w:rsidRPr="001E6493">
        <w:rPr>
          <w:rFonts w:ascii="Times New Roman" w:hAnsi="Times New Roman" w:cs="Times New Roman"/>
          <w:iCs/>
          <w:sz w:val="20"/>
          <w:szCs w:val="20"/>
        </w:rPr>
        <w:t>acknowledged</w:t>
      </w:r>
      <w:r w:rsidRPr="000819CE">
        <w:rPr>
          <w:rFonts w:ascii="Times New Roman" w:hAnsi="Times New Roman" w:cs="Times New Roman"/>
          <w:iCs/>
          <w:sz w:val="20"/>
          <w:szCs w:val="20"/>
        </w:rPr>
        <w:t xml:space="preserve"> by the receiver for AM </w:t>
      </w:r>
      <w:r w:rsidR="008B027F" w:rsidRPr="0016197E">
        <w:rPr>
          <w:rFonts w:ascii="Times New Roman" w:hAnsi="Times New Roman" w:cs="Times New Roman"/>
          <w:iCs/>
          <w:sz w:val="20"/>
          <w:szCs w:val="20"/>
        </w:rPr>
        <w:t>and</w:t>
      </w:r>
      <w:r w:rsidRPr="000819CE">
        <w:rPr>
          <w:rFonts w:ascii="Times New Roman" w:hAnsi="Times New Roman" w:cs="Times New Roman"/>
          <w:iCs/>
          <w:sz w:val="20"/>
          <w:szCs w:val="20"/>
        </w:rPr>
        <w:t xml:space="preserve"> the data that has been transmitted in MAC PDU(s) for UM.</w:t>
      </w:r>
    </w:p>
    <w:p w14:paraId="761C28FC" w14:textId="3026B977" w:rsidR="00A825CF" w:rsidRDefault="00A825CF" w:rsidP="00A825CF">
      <w:pPr>
        <w:pStyle w:val="Proposal"/>
        <w:numPr>
          <w:ilvl w:val="0"/>
          <w:numId w:val="32"/>
        </w:numPr>
        <w:tabs>
          <w:tab w:val="clear" w:pos="360"/>
          <w:tab w:val="clear" w:pos="1304"/>
          <w:tab w:val="clear" w:pos="1701"/>
        </w:tabs>
        <w:overflowPunct w:val="0"/>
        <w:autoSpaceDE w:val="0"/>
        <w:autoSpaceDN w:val="0"/>
        <w:adjustRightInd w:val="0"/>
        <w:spacing w:beforeLines="50" w:before="120" w:line="276" w:lineRule="auto"/>
        <w:jc w:val="both"/>
        <w:textAlignment w:val="baseline"/>
        <w:rPr>
          <w:rFonts w:ascii="Times New Roman" w:hAnsi="Times New Roman" w:cs="Times New Roman"/>
          <w:iCs/>
          <w:sz w:val="20"/>
          <w:szCs w:val="20"/>
        </w:rPr>
      </w:pPr>
      <w:r>
        <w:rPr>
          <w:rFonts w:ascii="Times New Roman" w:hAnsi="Times New Roman" w:cs="Times New Roman"/>
          <w:iCs/>
          <w:sz w:val="20"/>
          <w:szCs w:val="20"/>
        </w:rPr>
        <w:t>RAN2 to specify that a</w:t>
      </w:r>
      <w:r w:rsidRPr="00B87416">
        <w:rPr>
          <w:rFonts w:ascii="Times New Roman" w:hAnsi="Times New Roman" w:cs="Times New Roman"/>
          <w:iCs/>
          <w:sz w:val="20"/>
          <w:szCs w:val="20"/>
        </w:rPr>
        <w:t xml:space="preserve">ll triggered BSRs </w:t>
      </w:r>
      <w:r w:rsidR="00F45B71">
        <w:rPr>
          <w:rFonts w:ascii="Times New Roman" w:hAnsi="Times New Roman" w:cs="Times New Roman"/>
          <w:iCs/>
          <w:sz w:val="20"/>
          <w:szCs w:val="20"/>
        </w:rPr>
        <w:t>can</w:t>
      </w:r>
      <w:r>
        <w:rPr>
          <w:rFonts w:ascii="Times New Roman" w:hAnsi="Times New Roman" w:cs="Times New Roman"/>
          <w:iCs/>
          <w:sz w:val="20"/>
          <w:szCs w:val="20"/>
        </w:rPr>
        <w:t xml:space="preserve"> </w:t>
      </w:r>
      <w:r w:rsidRPr="00B87416">
        <w:rPr>
          <w:rFonts w:ascii="Times New Roman" w:hAnsi="Times New Roman" w:cs="Times New Roman"/>
          <w:iCs/>
          <w:sz w:val="20"/>
          <w:szCs w:val="20"/>
        </w:rPr>
        <w:t>be cancelled</w:t>
      </w:r>
      <w:r>
        <w:rPr>
          <w:rFonts w:ascii="Times New Roman" w:hAnsi="Times New Roman" w:cs="Times New Roman"/>
          <w:iCs/>
          <w:sz w:val="20"/>
          <w:szCs w:val="20"/>
        </w:rPr>
        <w:t xml:space="preserve"> </w:t>
      </w:r>
      <w:r w:rsidR="00E92EC9" w:rsidRPr="00F90308">
        <w:rPr>
          <w:rFonts w:ascii="Times New Roman" w:hAnsi="Times New Roman" w:cs="Times New Roman"/>
          <w:iCs/>
          <w:sz w:val="20"/>
          <w:szCs w:val="20"/>
        </w:rPr>
        <w:t xml:space="preserve">if </w:t>
      </w:r>
      <w:r w:rsidR="00E92EC9">
        <w:rPr>
          <w:rFonts w:ascii="Times New Roman" w:hAnsi="Times New Roman" w:cs="Times New Roman"/>
          <w:iCs/>
          <w:sz w:val="20"/>
          <w:szCs w:val="20"/>
        </w:rPr>
        <w:t>amount</w:t>
      </w:r>
      <w:r w:rsidR="00E92EC9" w:rsidRPr="00F90308">
        <w:rPr>
          <w:rFonts w:ascii="Times New Roman" w:hAnsi="Times New Roman" w:cs="Times New Roman"/>
          <w:iCs/>
          <w:sz w:val="20"/>
          <w:szCs w:val="20"/>
        </w:rPr>
        <w:t xml:space="preserve"> </w:t>
      </w:r>
      <w:r w:rsidR="00E92EC9">
        <w:rPr>
          <w:rFonts w:ascii="Times New Roman" w:hAnsi="Times New Roman" w:cs="Times New Roman"/>
          <w:iCs/>
          <w:sz w:val="20"/>
          <w:szCs w:val="20"/>
        </w:rPr>
        <w:t>of</w:t>
      </w:r>
      <w:r w:rsidR="00E92EC9" w:rsidRPr="00F90308">
        <w:rPr>
          <w:rFonts w:ascii="Times New Roman" w:hAnsi="Times New Roman" w:cs="Times New Roman"/>
          <w:iCs/>
          <w:sz w:val="20"/>
          <w:szCs w:val="20"/>
        </w:rPr>
        <w:t xml:space="preserve"> data to be reported in the BSR is</w:t>
      </w:r>
      <w:r w:rsidR="003E772B">
        <w:rPr>
          <w:rFonts w:ascii="Times New Roman" w:hAnsi="Times New Roman" w:cs="Times New Roman"/>
          <w:iCs/>
          <w:sz w:val="20"/>
          <w:szCs w:val="20"/>
        </w:rPr>
        <w:t xml:space="preserve"> already</w:t>
      </w:r>
      <w:r w:rsidR="00E92EC9" w:rsidRPr="00F90308">
        <w:rPr>
          <w:rFonts w:ascii="Times New Roman" w:hAnsi="Times New Roman" w:cs="Times New Roman"/>
          <w:iCs/>
          <w:sz w:val="20"/>
          <w:szCs w:val="20"/>
        </w:rPr>
        <w:t xml:space="preserve"> </w:t>
      </w:r>
      <w:r w:rsidR="00C562E2">
        <w:rPr>
          <w:rFonts w:ascii="Times New Roman" w:hAnsi="Times New Roman" w:cs="Times New Roman"/>
          <w:iCs/>
          <w:sz w:val="20"/>
          <w:szCs w:val="20"/>
        </w:rPr>
        <w:t>indicated</w:t>
      </w:r>
      <w:r w:rsidR="00E92EC9" w:rsidRPr="00F90308">
        <w:rPr>
          <w:rFonts w:ascii="Times New Roman" w:hAnsi="Times New Roman" w:cs="Times New Roman"/>
          <w:iCs/>
          <w:sz w:val="20"/>
          <w:szCs w:val="20"/>
        </w:rPr>
        <w:t xml:space="preserve"> by the DSR in</w:t>
      </w:r>
      <w:r w:rsidR="00E92EC9">
        <w:rPr>
          <w:rFonts w:ascii="Times New Roman" w:hAnsi="Times New Roman" w:cs="Times New Roman"/>
          <w:iCs/>
          <w:sz w:val="20"/>
          <w:szCs w:val="20"/>
        </w:rPr>
        <w:t>cluded in</w:t>
      </w:r>
      <w:r w:rsidR="00E92EC9" w:rsidRPr="00F90308">
        <w:rPr>
          <w:rFonts w:ascii="Times New Roman" w:hAnsi="Times New Roman" w:cs="Times New Roman"/>
          <w:iCs/>
          <w:sz w:val="20"/>
          <w:szCs w:val="20"/>
        </w:rPr>
        <w:t xml:space="preserve"> </w:t>
      </w:r>
      <w:r w:rsidR="00E92EC9">
        <w:rPr>
          <w:rFonts w:ascii="Times New Roman" w:hAnsi="Times New Roman" w:cs="Times New Roman"/>
          <w:iCs/>
          <w:sz w:val="20"/>
          <w:szCs w:val="20"/>
        </w:rPr>
        <w:t>a</w:t>
      </w:r>
      <w:r w:rsidR="00E92EC9" w:rsidRPr="00F90308">
        <w:rPr>
          <w:rFonts w:ascii="Times New Roman" w:hAnsi="Times New Roman" w:cs="Times New Roman"/>
          <w:iCs/>
          <w:sz w:val="20"/>
          <w:szCs w:val="20"/>
        </w:rPr>
        <w:t xml:space="preserve"> MAC PDU</w:t>
      </w:r>
      <w:r>
        <w:rPr>
          <w:rFonts w:ascii="Times New Roman" w:hAnsi="Times New Roman" w:cs="Times New Roman"/>
          <w:iCs/>
          <w:sz w:val="20"/>
          <w:szCs w:val="20"/>
        </w:rPr>
        <w:t xml:space="preserve">. </w:t>
      </w:r>
    </w:p>
    <w:p w14:paraId="5515048B" w14:textId="60691CF6" w:rsidR="002B4117" w:rsidRPr="002B4117" w:rsidRDefault="002B4117" w:rsidP="002B4117">
      <w:pPr>
        <w:pStyle w:val="Proposal"/>
        <w:numPr>
          <w:ilvl w:val="0"/>
          <w:numId w:val="0"/>
        </w:numPr>
        <w:tabs>
          <w:tab w:val="clear" w:pos="360"/>
          <w:tab w:val="clear" w:pos="1304"/>
          <w:tab w:val="clear" w:pos="1701"/>
        </w:tabs>
        <w:overflowPunct w:val="0"/>
        <w:autoSpaceDE w:val="0"/>
        <w:autoSpaceDN w:val="0"/>
        <w:adjustRightInd w:val="0"/>
        <w:spacing w:beforeLines="50" w:before="120" w:line="276" w:lineRule="auto"/>
        <w:ind w:left="1304" w:hanging="1304"/>
        <w:jc w:val="both"/>
        <w:textAlignment w:val="baseline"/>
        <w:rPr>
          <w:rFonts w:ascii="Times New Roman" w:hAnsi="Times New Roman" w:cs="Times New Roman"/>
          <w:b w:val="0"/>
          <w:iCs/>
          <w:sz w:val="20"/>
          <w:szCs w:val="20"/>
        </w:rPr>
      </w:pPr>
      <w:r w:rsidRPr="002B4117">
        <w:rPr>
          <w:rFonts w:ascii="Times New Roman" w:hAnsi="Times New Roman" w:cs="Times New Roman"/>
          <w:b w:val="0"/>
          <w:iCs/>
          <w:sz w:val="20"/>
          <w:szCs w:val="20"/>
        </w:rPr>
        <w:t>The corresponding TPs can be found in the Annexes.</w:t>
      </w:r>
    </w:p>
    <w:p w14:paraId="56DACC97" w14:textId="0B5FCFCB" w:rsidR="008A48D8" w:rsidRDefault="001256A6" w:rsidP="001111EC">
      <w:pPr>
        <w:pStyle w:val="1"/>
        <w:pBdr>
          <w:top w:val="single" w:sz="12" w:space="5" w:color="auto"/>
        </w:pBdr>
        <w:jc w:val="both"/>
        <w:rPr>
          <w:lang w:val="en-US"/>
        </w:rPr>
      </w:pPr>
      <w:r>
        <w:rPr>
          <w:lang w:val="en-US"/>
        </w:rPr>
        <w:t>4</w:t>
      </w:r>
      <w:r w:rsidR="001D7BC3">
        <w:rPr>
          <w:lang w:val="en-US"/>
        </w:rPr>
        <w:tab/>
        <w:t>References</w:t>
      </w:r>
    </w:p>
    <w:p w14:paraId="623EC271" w14:textId="7DD00E33" w:rsidR="00DB0ABD" w:rsidRDefault="00CF0D7E" w:rsidP="004D5AF1">
      <w:pPr>
        <w:pStyle w:val="af1"/>
        <w:numPr>
          <w:ilvl w:val="0"/>
          <w:numId w:val="8"/>
        </w:numPr>
        <w:ind w:firstLineChars="0"/>
        <w:rPr>
          <w:lang w:eastAsia="zh-CN"/>
        </w:rPr>
      </w:pPr>
      <w:r w:rsidRPr="001419CD">
        <w:rPr>
          <w:lang w:eastAsia="zh-CN"/>
        </w:rPr>
        <w:t>3GPP TS 38.321: "NR; Medium Access Control (MAC) protocol specification".</w:t>
      </w:r>
    </w:p>
    <w:p w14:paraId="18E9E5E6" w14:textId="42C7DBBE" w:rsidR="00CD62E8" w:rsidRPr="00DB0ABD" w:rsidRDefault="00CD62E8" w:rsidP="00CD62E8">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hAnsi="Arial"/>
          <w:sz w:val="36"/>
          <w:lang w:eastAsia="zh-CN"/>
        </w:rPr>
      </w:pPr>
      <w:r w:rsidRPr="00DB0ABD">
        <w:rPr>
          <w:rFonts w:ascii="Arial" w:hAnsi="Arial" w:hint="eastAsia"/>
          <w:sz w:val="36"/>
          <w:lang w:eastAsia="zh-CN"/>
        </w:rPr>
        <w:lastRenderedPageBreak/>
        <w:t>A</w:t>
      </w:r>
      <w:r w:rsidRPr="00DB0ABD">
        <w:rPr>
          <w:rFonts w:ascii="Arial" w:hAnsi="Arial"/>
          <w:sz w:val="36"/>
          <w:lang w:eastAsia="zh-CN"/>
        </w:rPr>
        <w:t xml:space="preserve">nnex </w:t>
      </w:r>
      <w:r>
        <w:rPr>
          <w:rFonts w:ascii="Arial" w:hAnsi="Arial"/>
          <w:sz w:val="36"/>
          <w:lang w:eastAsia="zh-CN"/>
        </w:rPr>
        <w:t>1</w:t>
      </w:r>
      <w:r w:rsidRPr="00DB0ABD">
        <w:rPr>
          <w:rFonts w:ascii="Arial" w:hAnsi="Arial"/>
          <w:sz w:val="36"/>
          <w:lang w:eastAsia="zh-CN"/>
        </w:rPr>
        <w:t>: TP for TS 38.32</w:t>
      </w:r>
      <w:r>
        <w:rPr>
          <w:rFonts w:ascii="Arial" w:hAnsi="Arial"/>
          <w:sz w:val="36"/>
          <w:lang w:eastAsia="zh-CN"/>
        </w:rPr>
        <w:t>1</w:t>
      </w:r>
      <w:r w:rsidR="00BB1210">
        <w:rPr>
          <w:rFonts w:ascii="Arial" w:hAnsi="Arial"/>
          <w:sz w:val="36"/>
          <w:lang w:eastAsia="zh-CN"/>
        </w:rPr>
        <w:t xml:space="preserve"> (Proposal 1)</w:t>
      </w:r>
    </w:p>
    <w:p w14:paraId="0B3E8427" w14:textId="77777777" w:rsidR="00A825CF" w:rsidRPr="00917E1C" w:rsidRDefault="00A825CF" w:rsidP="00A825CF">
      <w:pPr>
        <w:keepNext/>
        <w:keepLines/>
        <w:overflowPunct w:val="0"/>
        <w:autoSpaceDE w:val="0"/>
        <w:autoSpaceDN w:val="0"/>
        <w:adjustRightInd w:val="0"/>
        <w:spacing w:before="120" w:after="180"/>
        <w:ind w:left="1134" w:hanging="1134"/>
        <w:outlineLvl w:val="2"/>
        <w:rPr>
          <w:rFonts w:ascii="Arial" w:eastAsia="Times New Roman" w:hAnsi="Arial"/>
          <w:sz w:val="28"/>
          <w:lang w:eastAsia="ja-JP"/>
        </w:rPr>
      </w:pPr>
      <w:r w:rsidRPr="00917E1C">
        <w:rPr>
          <w:rFonts w:ascii="Arial" w:eastAsia="Times New Roman" w:hAnsi="Arial"/>
          <w:sz w:val="28"/>
          <w:lang w:eastAsia="ja-JP"/>
        </w:rPr>
        <w:t>5.4.9</w:t>
      </w:r>
      <w:r w:rsidRPr="00917E1C">
        <w:rPr>
          <w:rFonts w:ascii="Arial" w:eastAsia="Times New Roman" w:hAnsi="Arial"/>
          <w:sz w:val="28"/>
          <w:lang w:eastAsia="ja-JP"/>
        </w:rPr>
        <w:tab/>
        <w:t>Delay status reporting</w:t>
      </w:r>
    </w:p>
    <w:p w14:paraId="78609478" w14:textId="77777777" w:rsidR="00A825CF" w:rsidRPr="00917E1C" w:rsidRDefault="00A825CF" w:rsidP="00A825CF">
      <w:pPr>
        <w:overflowPunct w:val="0"/>
        <w:autoSpaceDE w:val="0"/>
        <w:autoSpaceDN w:val="0"/>
        <w:adjustRightInd w:val="0"/>
        <w:spacing w:after="180"/>
        <w:textAlignment w:val="baseline"/>
        <w:rPr>
          <w:rFonts w:eastAsia="Times New Roman"/>
          <w:lang w:eastAsia="ja-JP"/>
        </w:rPr>
      </w:pPr>
      <w:r w:rsidRPr="00917E1C">
        <w:rPr>
          <w:rFonts w:eastAsia="Times New Roman"/>
          <w:lang w:eastAsia="ja-JP"/>
        </w:rPr>
        <w:t xml:space="preserve">The Delay Status Reporting (DSR) procedure is used to provide the serving gNB with delay status of LCGs. This delay status for an LCG includes remaining time, which is the smallest remaining value of the running PDCP </w:t>
      </w:r>
      <w:r w:rsidRPr="00917E1C">
        <w:rPr>
          <w:rFonts w:eastAsia="Times New Roman"/>
          <w:i/>
          <w:iCs/>
          <w:lang w:eastAsia="ja-JP"/>
        </w:rPr>
        <w:t>discardTimer</w:t>
      </w:r>
      <w:r w:rsidRPr="00917E1C">
        <w:rPr>
          <w:rFonts w:eastAsia="Times New Roman"/>
          <w:lang w:eastAsia="ja-JP"/>
        </w:rPr>
        <w:t>s among SDUs that are buffered for the LCG but have not been transmitted in any MAC PDU as specified in clause 7.3 in TS 38.323 [4], and the total amount of delay-critical UL data for the LCG according to the data volume calculation procedure specified in clause 5.5 in TS 38.322 [3] and clause 5.6 in TS 38.323 [4] for the associated RLC and PDCP entities, respectively.</w:t>
      </w:r>
    </w:p>
    <w:p w14:paraId="2C2CCAAA" w14:textId="77777777" w:rsidR="00A825CF" w:rsidRPr="00917E1C" w:rsidRDefault="00A825CF" w:rsidP="00A825CF">
      <w:pPr>
        <w:overflowPunct w:val="0"/>
        <w:autoSpaceDE w:val="0"/>
        <w:autoSpaceDN w:val="0"/>
        <w:adjustRightInd w:val="0"/>
        <w:spacing w:after="180"/>
        <w:textAlignment w:val="baseline"/>
        <w:rPr>
          <w:rFonts w:eastAsia="Times New Roman"/>
          <w:lang w:eastAsia="ko-KR"/>
        </w:rPr>
      </w:pPr>
      <w:r w:rsidRPr="00917E1C">
        <w:rPr>
          <w:rFonts w:eastAsia="Times New Roman"/>
          <w:lang w:eastAsia="ko-KR"/>
        </w:rPr>
        <w:t>RRC controls the DSR procedure by configuring the following parameter:</w:t>
      </w:r>
    </w:p>
    <w:p w14:paraId="4D679407" w14:textId="77777777" w:rsidR="00A825CF" w:rsidRPr="00917E1C" w:rsidRDefault="00A825CF" w:rsidP="00A825CF">
      <w:pPr>
        <w:spacing w:after="180"/>
        <w:ind w:left="568" w:hanging="284"/>
        <w:rPr>
          <w:lang w:eastAsia="ko-KR"/>
        </w:rPr>
      </w:pPr>
      <w:r w:rsidRPr="00917E1C">
        <w:rPr>
          <w:lang w:eastAsia="ko-KR"/>
        </w:rPr>
        <w:t>-</w:t>
      </w:r>
      <w:r w:rsidRPr="00917E1C">
        <w:rPr>
          <w:lang w:eastAsia="ko-KR"/>
        </w:rPr>
        <w:tab/>
      </w:r>
      <w:r w:rsidRPr="00917E1C">
        <w:rPr>
          <w:i/>
          <w:lang w:eastAsia="ko-KR"/>
        </w:rPr>
        <w:t>remainingTimeThreshold</w:t>
      </w:r>
      <w:r w:rsidRPr="00917E1C">
        <w:rPr>
          <w:lang w:eastAsia="ko-KR"/>
        </w:rPr>
        <w:t xml:space="preserve">: the threshold on remaining time for triggering </w:t>
      </w:r>
      <w:r w:rsidRPr="00917E1C">
        <w:rPr>
          <w:lang w:eastAsia="ja-JP"/>
        </w:rPr>
        <w:t xml:space="preserve">a DSR </w:t>
      </w:r>
      <w:r w:rsidRPr="00917E1C">
        <w:rPr>
          <w:lang w:eastAsia="ko-KR"/>
        </w:rPr>
        <w:t xml:space="preserve">for </w:t>
      </w:r>
      <w:r w:rsidRPr="00917E1C">
        <w:rPr>
          <w:lang w:eastAsia="ja-JP"/>
        </w:rPr>
        <w:t>an LCG</w:t>
      </w:r>
      <w:r w:rsidRPr="00917E1C">
        <w:rPr>
          <w:lang w:eastAsia="ko-KR"/>
        </w:rPr>
        <w:t>.</w:t>
      </w:r>
    </w:p>
    <w:p w14:paraId="19A6BA32" w14:textId="77777777" w:rsidR="00A825CF" w:rsidRPr="00917E1C" w:rsidRDefault="00A825CF" w:rsidP="00A825CF">
      <w:pPr>
        <w:overflowPunct w:val="0"/>
        <w:autoSpaceDE w:val="0"/>
        <w:autoSpaceDN w:val="0"/>
        <w:adjustRightInd w:val="0"/>
        <w:spacing w:after="180"/>
        <w:textAlignment w:val="baseline"/>
        <w:rPr>
          <w:rFonts w:eastAsia="Times New Roman"/>
          <w:lang w:eastAsia="ja-JP"/>
        </w:rPr>
      </w:pPr>
      <w:r w:rsidRPr="00917E1C">
        <w:rPr>
          <w:rFonts w:eastAsia="Times New Roman"/>
          <w:lang w:eastAsia="ja-JP"/>
        </w:rPr>
        <w:t>If an LCG is configured for delay status reporting, the MAC entity shall:</w:t>
      </w:r>
    </w:p>
    <w:p w14:paraId="2C41C7FD" w14:textId="363FD7D5" w:rsidR="00A825CF" w:rsidRPr="00917E1C" w:rsidRDefault="00A825CF" w:rsidP="00A825CF">
      <w:pPr>
        <w:spacing w:after="180"/>
        <w:ind w:left="568" w:hanging="284"/>
        <w:rPr>
          <w:lang w:eastAsia="ja-JP"/>
        </w:rPr>
      </w:pPr>
      <w:r w:rsidRPr="00917E1C">
        <w:rPr>
          <w:lang w:eastAsia="ja-JP"/>
        </w:rPr>
        <w:t>1&gt;</w:t>
      </w:r>
      <w:r w:rsidRPr="00917E1C">
        <w:rPr>
          <w:lang w:eastAsia="ja-JP"/>
        </w:rPr>
        <w:tab/>
        <w:t xml:space="preserve">if the smallest remaining value of the running PDCP </w:t>
      </w:r>
      <w:r w:rsidRPr="00917E1C">
        <w:rPr>
          <w:i/>
          <w:iCs/>
          <w:lang w:eastAsia="ja-JP"/>
        </w:rPr>
        <w:t>discardTimer</w:t>
      </w:r>
      <w:r w:rsidRPr="00917E1C">
        <w:rPr>
          <w:lang w:eastAsia="ja-JP"/>
        </w:rPr>
        <w:t>s among all the SDUs buffered for the LCG</w:t>
      </w:r>
      <w:ins w:id="6" w:author="Huawei, HiSilicon" w:date="2024-03-30T20:47:00Z">
        <w:r>
          <w:t>,</w:t>
        </w:r>
        <w:r w:rsidRPr="00386D08">
          <w:t xml:space="preserve"> </w:t>
        </w:r>
        <w:r>
          <w:t>except the data</w:t>
        </w:r>
      </w:ins>
      <w:ins w:id="7" w:author="Huawei, HiSilicon" w:date="2024-04-02T17:15:00Z">
        <w:r w:rsidR="001A6608" w:rsidRPr="001A6608">
          <w:t xml:space="preserve"> from UM DRBs</w:t>
        </w:r>
      </w:ins>
      <w:r w:rsidRPr="00917E1C">
        <w:rPr>
          <w:lang w:eastAsia="ja-JP"/>
        </w:rPr>
        <w:t xml:space="preserve"> that has </w:t>
      </w:r>
      <w:del w:id="8" w:author="Huawei, HiSilicon" w:date="2024-03-30T20:47:00Z">
        <w:r w:rsidRPr="00917E1C" w:rsidDel="00917E1C">
          <w:rPr>
            <w:lang w:eastAsia="ja-JP"/>
          </w:rPr>
          <w:delText xml:space="preserve">not </w:delText>
        </w:r>
      </w:del>
      <w:r w:rsidRPr="00917E1C">
        <w:rPr>
          <w:lang w:eastAsia="ja-JP"/>
        </w:rPr>
        <w:t>been transmitted in any MAC PDU</w:t>
      </w:r>
      <w:ins w:id="9" w:author="Huawei, HiSilicon" w:date="2024-03-30T20:49:00Z">
        <w:r>
          <w:t xml:space="preserve">, </w:t>
        </w:r>
      </w:ins>
      <w:ins w:id="10" w:author="Huawei, HiSilicon" w:date="2024-03-30T20:47:00Z">
        <w:r>
          <w:t>the data</w:t>
        </w:r>
      </w:ins>
      <w:ins w:id="11" w:author="Huawei, HiSilicon" w:date="2024-04-02T17:16:00Z">
        <w:r w:rsidR="001A6608" w:rsidRPr="001A6608">
          <w:t xml:space="preserve"> from AM DRBs</w:t>
        </w:r>
      </w:ins>
      <w:ins w:id="12" w:author="Huawei, HiSilicon" w:date="2024-03-30T20:47:00Z">
        <w:r>
          <w:t xml:space="preserve"> which has </w:t>
        </w:r>
        <w:r w:rsidRPr="00386D08">
          <w:t xml:space="preserve">been successfully transmitted </w:t>
        </w:r>
      </w:ins>
      <w:r w:rsidRPr="00917E1C">
        <w:t xml:space="preserve">and </w:t>
      </w:r>
      <w:ins w:id="13" w:author="Huawei, HiSilicon" w:date="2024-03-30T20:48:00Z">
        <w:r>
          <w:t>the data</w:t>
        </w:r>
        <w:r w:rsidRPr="00386D08">
          <w:t xml:space="preserve"> </w:t>
        </w:r>
        <w:r>
          <w:t xml:space="preserve">which </w:t>
        </w:r>
      </w:ins>
      <w:r w:rsidRPr="00917E1C">
        <w:t>has</w:t>
      </w:r>
      <w:del w:id="14" w:author="Huawei, HiSilicon" w:date="2024-03-30T20:48:00Z">
        <w:r w:rsidRPr="00917E1C" w:rsidDel="00917E1C">
          <w:delText xml:space="preserve"> not</w:delText>
        </w:r>
      </w:del>
      <w:r w:rsidRPr="00917E1C">
        <w:t xml:space="preserve"> been </w:t>
      </w:r>
      <w:ins w:id="15" w:author="Huawei, HiSilicon" w:date="2024-04-02T17:16:00Z">
        <w:r w:rsidR="001A6608" w:rsidRPr="001A6608">
          <w:t xml:space="preserve">previously </w:t>
        </w:r>
      </w:ins>
      <w:r w:rsidRPr="00917E1C">
        <w:rPr>
          <w:lang w:eastAsia="ja-JP"/>
        </w:rPr>
        <w:t xml:space="preserve">reported as data volume in a DSR MAC CE becomes below </w:t>
      </w:r>
      <w:r w:rsidRPr="00917E1C">
        <w:rPr>
          <w:i/>
          <w:iCs/>
          <w:lang w:eastAsia="ja-JP"/>
        </w:rPr>
        <w:t>remainingTimeThreshold</w:t>
      </w:r>
      <w:r w:rsidRPr="00917E1C">
        <w:rPr>
          <w:lang w:eastAsia="ja-JP"/>
        </w:rPr>
        <w:t xml:space="preserve"> of the LCG; and</w:t>
      </w:r>
    </w:p>
    <w:p w14:paraId="72A1F4BF" w14:textId="77777777" w:rsidR="00A825CF" w:rsidRPr="00917E1C" w:rsidRDefault="00A825CF" w:rsidP="00A825CF">
      <w:pPr>
        <w:spacing w:after="180"/>
        <w:ind w:left="568" w:hanging="284"/>
        <w:rPr>
          <w:lang w:eastAsia="ja-JP"/>
        </w:rPr>
      </w:pPr>
      <w:r w:rsidRPr="00917E1C">
        <w:rPr>
          <w:lang w:eastAsia="ja-JP"/>
        </w:rPr>
        <w:t>1&gt;</w:t>
      </w:r>
      <w:r w:rsidRPr="00917E1C">
        <w:rPr>
          <w:lang w:eastAsia="ja-JP"/>
        </w:rPr>
        <w:tab/>
        <w:t>if there is no DSR pending for the LCG:</w:t>
      </w:r>
    </w:p>
    <w:p w14:paraId="30BA0302" w14:textId="4A373A4C" w:rsidR="00A825CF" w:rsidRDefault="00A825CF" w:rsidP="00A825CF">
      <w:pPr>
        <w:spacing w:after="180"/>
        <w:ind w:left="851" w:hanging="284"/>
        <w:rPr>
          <w:rFonts w:ascii="Arial" w:eastAsia="Times New Roman" w:hAnsi="Arial"/>
          <w:sz w:val="28"/>
          <w:lang w:eastAsia="ja-JP"/>
        </w:rPr>
      </w:pPr>
      <w:r w:rsidRPr="00917E1C">
        <w:rPr>
          <w:lang w:eastAsia="ja-JP"/>
        </w:rPr>
        <w:t>2&gt;</w:t>
      </w:r>
      <w:r w:rsidRPr="00917E1C">
        <w:rPr>
          <w:lang w:eastAsia="ja-JP"/>
        </w:rPr>
        <w:tab/>
        <w:t>trigger a DSR for the LCG.</w:t>
      </w:r>
    </w:p>
    <w:p w14:paraId="114E0D45" w14:textId="7E2CF37A" w:rsidR="00BB1210" w:rsidRPr="00DB0ABD" w:rsidRDefault="00BB1210" w:rsidP="00B2552F">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hAnsi="Arial"/>
          <w:sz w:val="36"/>
          <w:lang w:eastAsia="zh-CN"/>
        </w:rPr>
      </w:pPr>
      <w:r w:rsidRPr="00DB0ABD">
        <w:rPr>
          <w:rFonts w:ascii="Arial" w:hAnsi="Arial" w:hint="eastAsia"/>
          <w:sz w:val="36"/>
          <w:lang w:eastAsia="zh-CN"/>
        </w:rPr>
        <w:t>A</w:t>
      </w:r>
      <w:r w:rsidRPr="00DB0ABD">
        <w:rPr>
          <w:rFonts w:ascii="Arial" w:hAnsi="Arial"/>
          <w:sz w:val="36"/>
          <w:lang w:eastAsia="zh-CN"/>
        </w:rPr>
        <w:t xml:space="preserve">nnex </w:t>
      </w:r>
      <w:r w:rsidR="00B2552F">
        <w:rPr>
          <w:rFonts w:ascii="Arial" w:hAnsi="Arial"/>
          <w:sz w:val="36"/>
          <w:lang w:eastAsia="zh-CN"/>
        </w:rPr>
        <w:t>2</w:t>
      </w:r>
      <w:r w:rsidRPr="00DB0ABD">
        <w:rPr>
          <w:rFonts w:ascii="Arial" w:hAnsi="Arial"/>
          <w:sz w:val="36"/>
          <w:lang w:eastAsia="zh-CN"/>
        </w:rPr>
        <w:t>: TP for TS 38.32</w:t>
      </w:r>
      <w:r>
        <w:rPr>
          <w:rFonts w:ascii="Arial" w:hAnsi="Arial"/>
          <w:sz w:val="36"/>
          <w:lang w:eastAsia="zh-CN"/>
        </w:rPr>
        <w:t xml:space="preserve">1 (Proposal </w:t>
      </w:r>
      <w:r w:rsidR="00917E1C">
        <w:rPr>
          <w:rFonts w:ascii="Arial" w:hAnsi="Arial"/>
          <w:sz w:val="36"/>
          <w:lang w:eastAsia="zh-CN"/>
        </w:rPr>
        <w:t>2</w:t>
      </w:r>
      <w:r>
        <w:rPr>
          <w:rFonts w:ascii="Arial" w:hAnsi="Arial"/>
          <w:sz w:val="36"/>
          <w:lang w:eastAsia="zh-CN"/>
        </w:rPr>
        <w:t>)</w:t>
      </w:r>
    </w:p>
    <w:p w14:paraId="07872ACA" w14:textId="77777777" w:rsidR="00A825CF" w:rsidRPr="004369CC" w:rsidRDefault="00A825CF" w:rsidP="00A825CF">
      <w:pPr>
        <w:keepNext/>
        <w:keepLines/>
        <w:overflowPunct w:val="0"/>
        <w:autoSpaceDE w:val="0"/>
        <w:autoSpaceDN w:val="0"/>
        <w:adjustRightInd w:val="0"/>
        <w:spacing w:before="120" w:after="180"/>
        <w:ind w:left="1134" w:hanging="1134"/>
        <w:outlineLvl w:val="2"/>
        <w:rPr>
          <w:rFonts w:ascii="Arial" w:eastAsia="Times New Roman" w:hAnsi="Arial"/>
          <w:sz w:val="28"/>
          <w:lang w:eastAsia="ja-JP"/>
        </w:rPr>
      </w:pPr>
      <w:r w:rsidRPr="004369CC">
        <w:rPr>
          <w:rFonts w:ascii="Arial" w:eastAsia="Times New Roman" w:hAnsi="Arial"/>
          <w:sz w:val="28"/>
          <w:lang w:eastAsia="ja-JP"/>
        </w:rPr>
        <w:t>5.4.9</w:t>
      </w:r>
      <w:r w:rsidRPr="004369CC">
        <w:rPr>
          <w:rFonts w:ascii="Arial" w:eastAsia="Times New Roman" w:hAnsi="Arial"/>
          <w:sz w:val="28"/>
          <w:lang w:eastAsia="ja-JP"/>
        </w:rPr>
        <w:tab/>
        <w:t>Delay status reporting</w:t>
      </w:r>
    </w:p>
    <w:p w14:paraId="67814559" w14:textId="3AC54934" w:rsidR="00A825CF" w:rsidRPr="004369CC" w:rsidRDefault="00A825CF" w:rsidP="00A825CF">
      <w:pPr>
        <w:overflowPunct w:val="0"/>
        <w:autoSpaceDE w:val="0"/>
        <w:autoSpaceDN w:val="0"/>
        <w:adjustRightInd w:val="0"/>
        <w:spacing w:after="180"/>
        <w:textAlignment w:val="baseline"/>
        <w:rPr>
          <w:rFonts w:eastAsia="Times New Roman"/>
          <w:lang w:eastAsia="ja-JP"/>
        </w:rPr>
      </w:pPr>
      <w:r w:rsidRPr="004369CC">
        <w:rPr>
          <w:rFonts w:eastAsia="Times New Roman"/>
          <w:lang w:eastAsia="ja-JP"/>
        </w:rPr>
        <w:t xml:space="preserve">The Delay Status Reporting (DSR) procedure is used to provide the serving gNB with delay status of LCGs. This delay status for an LCG includes remaining time, which is the smallest remaining value of the running PDCP </w:t>
      </w:r>
      <w:r w:rsidRPr="004369CC">
        <w:rPr>
          <w:rFonts w:eastAsia="Times New Roman"/>
          <w:i/>
          <w:iCs/>
          <w:lang w:eastAsia="ja-JP"/>
        </w:rPr>
        <w:t>discardTimer</w:t>
      </w:r>
      <w:r w:rsidRPr="004369CC">
        <w:rPr>
          <w:rFonts w:eastAsia="Times New Roman"/>
          <w:lang w:eastAsia="ja-JP"/>
        </w:rPr>
        <w:t xml:space="preserve">s among SDUs that are buffered for the LCG </w:t>
      </w:r>
      <w:ins w:id="16" w:author="Huawei, HiSilicon" w:date="2024-03-30T20:58:00Z">
        <w:r w:rsidRPr="000819CE">
          <w:rPr>
            <w:iCs/>
          </w:rPr>
          <w:t>excluding</w:t>
        </w:r>
        <w:r>
          <w:rPr>
            <w:iCs/>
          </w:rPr>
          <w:t xml:space="preserve"> the</w:t>
        </w:r>
        <w:r w:rsidRPr="000819CE">
          <w:rPr>
            <w:iCs/>
          </w:rPr>
          <w:t xml:space="preserve"> data </w:t>
        </w:r>
      </w:ins>
      <w:ins w:id="17" w:author="Huawei, HiSilicon" w:date="2024-04-02T17:16:00Z">
        <w:r w:rsidR="001A6608" w:rsidRPr="001A6608">
          <w:t>from UM DRBs</w:t>
        </w:r>
        <w:r w:rsidR="001A6608">
          <w:rPr>
            <w:iCs/>
          </w:rPr>
          <w:t xml:space="preserve"> </w:t>
        </w:r>
      </w:ins>
      <w:ins w:id="18" w:author="Huawei, HiSilicon" w:date="2024-03-30T20:58:00Z">
        <w:r w:rsidRPr="000819CE">
          <w:rPr>
            <w:iCs/>
          </w:rPr>
          <w:t xml:space="preserve">that </w:t>
        </w:r>
      </w:ins>
      <w:del w:id="19" w:author="Huawei, HiSilicon" w:date="2024-03-30T20:58:00Z">
        <w:r w:rsidRPr="004369CC" w:rsidDel="004369CC">
          <w:rPr>
            <w:rFonts w:eastAsia="Times New Roman"/>
            <w:lang w:eastAsia="ja-JP"/>
          </w:rPr>
          <w:delText xml:space="preserve">but </w:delText>
        </w:r>
      </w:del>
      <w:r w:rsidRPr="004369CC">
        <w:rPr>
          <w:rFonts w:eastAsia="Times New Roman"/>
          <w:lang w:eastAsia="ja-JP"/>
        </w:rPr>
        <w:t>ha</w:t>
      </w:r>
      <w:del w:id="20" w:author="Huawei, HiSilicon" w:date="2024-04-02T17:26:00Z">
        <w:r w:rsidRPr="004369CC" w:rsidDel="00A025BF">
          <w:rPr>
            <w:rFonts w:eastAsia="Times New Roman"/>
            <w:lang w:eastAsia="ja-JP"/>
          </w:rPr>
          <w:delText>ve</w:delText>
        </w:r>
      </w:del>
      <w:ins w:id="21" w:author="Huawei, HiSilicon" w:date="2024-04-02T17:26:00Z">
        <w:r w:rsidR="00A025BF">
          <w:rPr>
            <w:rFonts w:eastAsia="Times New Roman"/>
            <w:lang w:eastAsia="ja-JP"/>
          </w:rPr>
          <w:t>s</w:t>
        </w:r>
      </w:ins>
      <w:del w:id="22" w:author="Huawei, HiSilicon" w:date="2024-04-02T17:26:00Z">
        <w:r w:rsidRPr="004369CC" w:rsidDel="00A025BF">
          <w:rPr>
            <w:rFonts w:eastAsia="Times New Roman"/>
            <w:lang w:eastAsia="ja-JP"/>
          </w:rPr>
          <w:delText xml:space="preserve"> </w:delText>
        </w:r>
      </w:del>
      <w:del w:id="23" w:author="Huawei, HiSilicon" w:date="2024-03-30T20:58:00Z">
        <w:r w:rsidRPr="004369CC" w:rsidDel="004369CC">
          <w:rPr>
            <w:rFonts w:eastAsia="Times New Roman"/>
            <w:lang w:eastAsia="ja-JP"/>
          </w:rPr>
          <w:delText>not</w:delText>
        </w:r>
      </w:del>
      <w:r w:rsidRPr="004369CC">
        <w:rPr>
          <w:rFonts w:eastAsia="Times New Roman"/>
          <w:lang w:eastAsia="ja-JP"/>
        </w:rPr>
        <w:t xml:space="preserve"> been transmitted in any MAC PDU</w:t>
      </w:r>
      <w:r w:rsidRPr="000819CE">
        <w:rPr>
          <w:iCs/>
        </w:rPr>
        <w:t xml:space="preserve"> </w:t>
      </w:r>
      <w:ins w:id="24" w:author="Huawei, HiSilicon" w:date="2024-03-30T20:59:00Z">
        <w:r>
          <w:rPr>
            <w:iCs/>
          </w:rPr>
          <w:t>and</w:t>
        </w:r>
        <w:r w:rsidRPr="000819CE">
          <w:rPr>
            <w:iCs/>
          </w:rPr>
          <w:t xml:space="preserve"> the data </w:t>
        </w:r>
      </w:ins>
      <w:ins w:id="25" w:author="Huawei, HiSilicon" w:date="2024-04-02T17:17:00Z">
        <w:r w:rsidR="001A6608" w:rsidRPr="001A6608">
          <w:t>from AM DRBs</w:t>
        </w:r>
        <w:r w:rsidR="001A6608">
          <w:t xml:space="preserve"> </w:t>
        </w:r>
      </w:ins>
      <w:ins w:id="26" w:author="Huawei, HiSilicon" w:date="2024-03-30T20:59:00Z">
        <w:r w:rsidRPr="000819CE">
          <w:rPr>
            <w:iCs/>
          </w:rPr>
          <w:t xml:space="preserve">that has been </w:t>
        </w:r>
        <w:r w:rsidRPr="001E6493">
          <w:t>successfully transmitted</w:t>
        </w:r>
        <w:r w:rsidRPr="000819CE">
          <w:rPr>
            <w:iCs/>
          </w:rPr>
          <w:t xml:space="preserve"> </w:t>
        </w:r>
      </w:ins>
      <w:r w:rsidRPr="004369CC">
        <w:rPr>
          <w:rFonts w:eastAsia="Times New Roman"/>
          <w:lang w:eastAsia="ja-JP"/>
        </w:rPr>
        <w:t>as specified in clause 7.3 in TS 38.323 [4], and the total amount of delay-critical UL data for the LCG according to the data volume calculation procedure specified in clause 5.5 in TS 38.322 [3] and clause 5.6 in TS 38.323 [4] for the associated RLC and PDCP entities, respectively.</w:t>
      </w:r>
    </w:p>
    <w:p w14:paraId="654E497C" w14:textId="77777777" w:rsidR="00A825CF" w:rsidRDefault="00A825CF" w:rsidP="006D0F18">
      <w:pPr>
        <w:overflowPunct w:val="0"/>
        <w:autoSpaceDE w:val="0"/>
        <w:autoSpaceDN w:val="0"/>
        <w:adjustRightInd w:val="0"/>
        <w:spacing w:after="180"/>
        <w:textAlignment w:val="baseline"/>
        <w:rPr>
          <w:lang w:eastAsia="ko-KR"/>
        </w:rPr>
      </w:pPr>
      <w:r>
        <w:rPr>
          <w:lang w:eastAsia="ko-KR"/>
        </w:rPr>
        <w:t>…..</w:t>
      </w:r>
    </w:p>
    <w:p w14:paraId="0766184E" w14:textId="77777777" w:rsidR="00A825CF" w:rsidRPr="004369CC" w:rsidRDefault="00A825CF" w:rsidP="00A825CF">
      <w:pPr>
        <w:keepNext/>
        <w:keepLines/>
        <w:spacing w:before="120" w:after="180"/>
        <w:ind w:left="1418" w:hanging="1418"/>
        <w:outlineLvl w:val="3"/>
        <w:rPr>
          <w:rFonts w:ascii="Arial" w:hAnsi="Arial"/>
          <w:sz w:val="24"/>
          <w:lang w:eastAsia="ko-KR"/>
        </w:rPr>
      </w:pPr>
      <w:r w:rsidRPr="004369CC">
        <w:rPr>
          <w:rFonts w:ascii="Arial" w:hAnsi="Arial"/>
          <w:sz w:val="24"/>
          <w:lang w:eastAsia="ko-KR"/>
        </w:rPr>
        <w:t>6.1.3.72</w:t>
      </w:r>
      <w:r w:rsidRPr="004369CC">
        <w:rPr>
          <w:rFonts w:ascii="Arial" w:hAnsi="Arial"/>
          <w:sz w:val="24"/>
          <w:lang w:eastAsia="ko-KR"/>
        </w:rPr>
        <w:tab/>
        <w:t>Delay Status Report MAC CE</w:t>
      </w:r>
    </w:p>
    <w:p w14:paraId="72BF1E48" w14:textId="77777777" w:rsidR="00A825CF" w:rsidRPr="004369CC" w:rsidRDefault="00A825CF" w:rsidP="00A825CF">
      <w:pPr>
        <w:keepNext/>
        <w:keepLines/>
        <w:spacing w:before="60" w:after="180"/>
      </w:pPr>
      <w:r w:rsidRPr="004369CC">
        <w:t xml:space="preserve">The Delay Status Report (DSR) MAC CE is identified by MAC subheader with an </w:t>
      </w:r>
      <w:r w:rsidRPr="004369CC">
        <w:rPr>
          <w:bCs/>
          <w:noProof/>
          <w:lang w:eastAsia="ko-KR"/>
        </w:rPr>
        <w:t>eLCID</w:t>
      </w:r>
      <w:r w:rsidRPr="004369CC">
        <w:t xml:space="preserve"> as specified in Table 6.2.1-</w:t>
      </w:r>
      <w:r w:rsidRPr="004369CC">
        <w:rPr>
          <w:bCs/>
          <w:noProof/>
          <w:lang w:eastAsia="ko-KR"/>
        </w:rPr>
        <w:t>2b</w:t>
      </w:r>
      <w:r w:rsidRPr="004369CC">
        <w:t>.</w:t>
      </w:r>
    </w:p>
    <w:p w14:paraId="28F9A7F8" w14:textId="77777777" w:rsidR="00A825CF" w:rsidRPr="004369CC" w:rsidRDefault="00A825CF" w:rsidP="00A825CF">
      <w:pPr>
        <w:keepNext/>
        <w:keepLines/>
        <w:spacing w:before="60" w:after="180"/>
      </w:pPr>
      <w:r w:rsidRPr="004369CC">
        <w:t>The fields in the DSR MAC CE are defined as follows:</w:t>
      </w:r>
    </w:p>
    <w:p w14:paraId="0CAD99A8" w14:textId="77777777" w:rsidR="00A825CF" w:rsidRPr="004369CC" w:rsidRDefault="00A825CF" w:rsidP="00A825CF">
      <w:pPr>
        <w:spacing w:after="180"/>
        <w:ind w:left="568" w:hanging="284"/>
        <w:rPr>
          <w:lang w:eastAsia="ko-KR"/>
        </w:rPr>
      </w:pPr>
      <w:r w:rsidRPr="004369CC">
        <w:rPr>
          <w:lang w:eastAsia="ko-KR"/>
        </w:rPr>
        <w:t>-</w:t>
      </w:r>
      <w:r w:rsidRPr="004369CC">
        <w:rPr>
          <w:lang w:eastAsia="ko-KR"/>
        </w:rPr>
        <w:tab/>
        <w:t>LCG</w:t>
      </w:r>
      <w:r w:rsidRPr="004369CC">
        <w:rPr>
          <w:vertAlign w:val="subscript"/>
          <w:lang w:eastAsia="ko-KR"/>
        </w:rPr>
        <w:t>i</w:t>
      </w:r>
      <w:r w:rsidRPr="004369CC">
        <w:rPr>
          <w:lang w:eastAsia="ko-KR"/>
        </w:rPr>
        <w:t>: This field indicates the presence of delay information (i.e. the Remaining Time and Buffer Size fields) for the LCG i. The LCG</w:t>
      </w:r>
      <w:r w:rsidRPr="004369CC">
        <w:rPr>
          <w:vertAlign w:val="subscript"/>
          <w:lang w:eastAsia="ko-KR"/>
        </w:rPr>
        <w:t>i</w:t>
      </w:r>
      <w:r w:rsidRPr="004369CC">
        <w:rPr>
          <w:lang w:eastAsia="ko-KR"/>
        </w:rPr>
        <w:t xml:space="preserve"> field set to 1 indicates that the delay information for the LCG i is reported. The LCG</w:t>
      </w:r>
      <w:r w:rsidRPr="004369CC">
        <w:rPr>
          <w:vertAlign w:val="subscript"/>
          <w:lang w:eastAsia="ko-KR"/>
        </w:rPr>
        <w:t>i</w:t>
      </w:r>
      <w:r w:rsidRPr="004369CC">
        <w:rPr>
          <w:lang w:eastAsia="ko-KR"/>
        </w:rPr>
        <w:t xml:space="preserve"> field set to 0 indicates that the delay information for the LCG i is not reported;</w:t>
      </w:r>
    </w:p>
    <w:p w14:paraId="270BAAA6" w14:textId="20E33B66" w:rsidR="00B2552F" w:rsidRDefault="00A825CF" w:rsidP="00C2180B">
      <w:pPr>
        <w:spacing w:after="180"/>
        <w:ind w:left="568" w:hanging="284"/>
        <w:rPr>
          <w:lang w:eastAsia="ko-KR"/>
        </w:rPr>
      </w:pPr>
      <w:r w:rsidRPr="004369CC">
        <w:rPr>
          <w:lang w:eastAsia="ko-KR"/>
        </w:rPr>
        <w:t>-</w:t>
      </w:r>
      <w:r w:rsidRPr="004369CC">
        <w:rPr>
          <w:lang w:eastAsia="ko-KR"/>
        </w:rPr>
        <w:tab/>
        <w:t xml:space="preserve">Remaining Time: This field indicates the shortest remaining value of running PDCP </w:t>
      </w:r>
      <w:r w:rsidRPr="004369CC">
        <w:rPr>
          <w:i/>
          <w:iCs/>
        </w:rPr>
        <w:t>discardTimer</w:t>
      </w:r>
      <w:r w:rsidRPr="004369CC">
        <w:t xml:space="preserve"> (described in clause 7.3 in TS 38.323 [4]) </w:t>
      </w:r>
      <w:r w:rsidRPr="004369CC">
        <w:rPr>
          <w:lang w:eastAsia="ko-KR"/>
        </w:rPr>
        <w:t xml:space="preserve">among all PDCP SDUs that are buffered for an LCG </w:t>
      </w:r>
      <w:ins w:id="27" w:author="Huawei, HiSilicon" w:date="2024-03-30T21:00:00Z">
        <w:r w:rsidRPr="000819CE">
          <w:rPr>
            <w:iCs/>
          </w:rPr>
          <w:t>excluding</w:t>
        </w:r>
        <w:r>
          <w:rPr>
            <w:iCs/>
          </w:rPr>
          <w:t xml:space="preserve"> the</w:t>
        </w:r>
        <w:r w:rsidRPr="000819CE">
          <w:rPr>
            <w:iCs/>
          </w:rPr>
          <w:t xml:space="preserve"> data </w:t>
        </w:r>
      </w:ins>
      <w:ins w:id="28" w:author="Huawei, HiSilicon" w:date="2024-04-02T17:18:00Z">
        <w:r w:rsidR="002453A5" w:rsidRPr="001A6608">
          <w:t>from UM DRBs</w:t>
        </w:r>
        <w:r w:rsidR="002453A5" w:rsidRPr="000819CE">
          <w:rPr>
            <w:iCs/>
          </w:rPr>
          <w:t xml:space="preserve"> </w:t>
        </w:r>
      </w:ins>
      <w:ins w:id="29" w:author="Huawei, HiSilicon" w:date="2024-03-30T21:00:00Z">
        <w:r w:rsidRPr="000819CE">
          <w:rPr>
            <w:iCs/>
          </w:rPr>
          <w:t xml:space="preserve">that </w:t>
        </w:r>
      </w:ins>
      <w:del w:id="30" w:author="Huawei, HiSilicon" w:date="2024-03-30T21:00:00Z">
        <w:r w:rsidRPr="004369CC" w:rsidDel="004369CC">
          <w:rPr>
            <w:lang w:eastAsia="ko-KR"/>
          </w:rPr>
          <w:delText xml:space="preserve">but </w:delText>
        </w:r>
      </w:del>
      <w:r w:rsidRPr="004369CC">
        <w:rPr>
          <w:lang w:eastAsia="ko-KR"/>
        </w:rPr>
        <w:t>ha</w:t>
      </w:r>
      <w:del w:id="31" w:author="Huawei, HiSilicon" w:date="2024-04-02T17:26:00Z">
        <w:r w:rsidRPr="004369CC" w:rsidDel="00A025BF">
          <w:rPr>
            <w:lang w:eastAsia="ko-KR"/>
          </w:rPr>
          <w:delText>ve</w:delText>
        </w:r>
      </w:del>
      <w:ins w:id="32" w:author="Huawei, HiSilicon" w:date="2024-04-02T17:26:00Z">
        <w:r w:rsidR="00A025BF">
          <w:rPr>
            <w:lang w:eastAsia="ko-KR"/>
          </w:rPr>
          <w:t>s</w:t>
        </w:r>
      </w:ins>
      <w:del w:id="33" w:author="Huawei, HiSilicon" w:date="2024-03-30T21:00:00Z">
        <w:r w:rsidRPr="004369CC" w:rsidDel="004369CC">
          <w:rPr>
            <w:lang w:eastAsia="ko-KR"/>
          </w:rPr>
          <w:delText xml:space="preserve"> not</w:delText>
        </w:r>
      </w:del>
      <w:r w:rsidRPr="004369CC">
        <w:rPr>
          <w:lang w:eastAsia="ko-KR"/>
        </w:rPr>
        <w:t xml:space="preserve"> been transmitted in any MAC PDU</w:t>
      </w:r>
      <w:ins w:id="34" w:author="Huawei, HiSilicon" w:date="2024-03-30T21:00:00Z">
        <w:r w:rsidRPr="004369CC">
          <w:rPr>
            <w:rFonts w:eastAsia="Times New Roman"/>
            <w:lang w:eastAsia="ja-JP"/>
          </w:rPr>
          <w:t xml:space="preserve"> </w:t>
        </w:r>
        <w:r>
          <w:rPr>
            <w:iCs/>
          </w:rPr>
          <w:t>and</w:t>
        </w:r>
        <w:r w:rsidRPr="000819CE">
          <w:rPr>
            <w:iCs/>
          </w:rPr>
          <w:t xml:space="preserve"> the data </w:t>
        </w:r>
      </w:ins>
      <w:ins w:id="35" w:author="Huawei, HiSilicon" w:date="2024-04-02T17:18:00Z">
        <w:r w:rsidR="002453A5" w:rsidRPr="001A6608">
          <w:t>from AM DRBs</w:t>
        </w:r>
        <w:r w:rsidR="002453A5" w:rsidRPr="000819CE">
          <w:rPr>
            <w:iCs/>
          </w:rPr>
          <w:t xml:space="preserve"> </w:t>
        </w:r>
      </w:ins>
      <w:ins w:id="36" w:author="Huawei, HiSilicon" w:date="2024-03-30T21:00:00Z">
        <w:r w:rsidRPr="000819CE">
          <w:rPr>
            <w:iCs/>
          </w:rPr>
          <w:t xml:space="preserve">that has been </w:t>
        </w:r>
        <w:r w:rsidRPr="001E6493">
          <w:t>successfully transmitted</w:t>
        </w:r>
      </w:ins>
      <w:r w:rsidRPr="004369CC">
        <w:rPr>
          <w:lang w:eastAsia="ko-KR"/>
        </w:rPr>
        <w:t xml:space="preserve">, </w:t>
      </w:r>
      <w:r w:rsidRPr="004369CC">
        <w:t xml:space="preserve">at the time of the first symbol of the first PUSCH transmission that includes this DSR </w:t>
      </w:r>
      <w:r w:rsidRPr="004369CC">
        <w:rPr>
          <w:lang w:eastAsia="ko-KR"/>
        </w:rPr>
        <w:t xml:space="preserve">MAC CE. The length of this field is 6 bits. </w:t>
      </w:r>
      <w:r w:rsidRPr="004369CC">
        <w:rPr>
          <w:rFonts w:eastAsia="Times New Roman"/>
          <w:lang w:eastAsia="ko-KR"/>
        </w:rPr>
        <w:t>This field is present only if the buffer size indicated by the corresponding Buffer Size field is not zero; otherwise, this field is reserved and set to 0. If present,</w:t>
      </w:r>
      <w:r w:rsidRPr="004369CC">
        <w:rPr>
          <w:lang w:eastAsia="ko-KR"/>
        </w:rPr>
        <w:t xml:space="preserve"> the value </w:t>
      </w:r>
      <w:r w:rsidRPr="004369CC">
        <w:rPr>
          <w:i/>
          <w:iCs/>
          <w:lang w:eastAsia="ko-KR"/>
        </w:rPr>
        <w:t>r</w:t>
      </w:r>
      <w:r w:rsidRPr="004369CC">
        <w:rPr>
          <w:lang w:eastAsia="ko-KR"/>
        </w:rPr>
        <w:t xml:space="preserve"> in this field indicates a remaining time within the range of (</w:t>
      </w:r>
      <w:r w:rsidRPr="004369CC">
        <w:rPr>
          <w:i/>
          <w:iCs/>
          <w:lang w:eastAsia="ko-KR"/>
        </w:rPr>
        <w:t>r</w:t>
      </w:r>
      <w:r w:rsidRPr="004369CC">
        <w:rPr>
          <w:lang w:eastAsia="ko-KR"/>
        </w:rPr>
        <w:t xml:space="preserve">, </w:t>
      </w:r>
      <w:r w:rsidRPr="004369CC">
        <w:rPr>
          <w:i/>
          <w:iCs/>
          <w:lang w:eastAsia="ko-KR"/>
        </w:rPr>
        <w:t>r</w:t>
      </w:r>
      <w:r w:rsidRPr="004369CC">
        <w:rPr>
          <w:lang w:eastAsia="ko-KR"/>
        </w:rPr>
        <w:t xml:space="preserve"> + 1] msec;</w:t>
      </w:r>
    </w:p>
    <w:p w14:paraId="58E49CBA" w14:textId="19297F9D" w:rsidR="00A825CF" w:rsidRPr="00DB0ABD" w:rsidRDefault="00A825CF" w:rsidP="00A825CF">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hAnsi="Arial"/>
          <w:sz w:val="36"/>
          <w:lang w:eastAsia="zh-CN"/>
        </w:rPr>
      </w:pPr>
      <w:r w:rsidRPr="00DB0ABD">
        <w:rPr>
          <w:rFonts w:ascii="Arial" w:hAnsi="Arial" w:hint="eastAsia"/>
          <w:sz w:val="36"/>
          <w:lang w:eastAsia="zh-CN"/>
        </w:rPr>
        <w:lastRenderedPageBreak/>
        <w:t>A</w:t>
      </w:r>
      <w:r w:rsidRPr="00DB0ABD">
        <w:rPr>
          <w:rFonts w:ascii="Arial" w:hAnsi="Arial"/>
          <w:sz w:val="36"/>
          <w:lang w:eastAsia="zh-CN"/>
        </w:rPr>
        <w:t xml:space="preserve">nnex </w:t>
      </w:r>
      <w:r>
        <w:rPr>
          <w:rFonts w:ascii="Arial" w:hAnsi="Arial"/>
          <w:sz w:val="36"/>
          <w:lang w:eastAsia="zh-CN"/>
        </w:rPr>
        <w:t>3</w:t>
      </w:r>
      <w:r w:rsidRPr="00DB0ABD">
        <w:rPr>
          <w:rFonts w:ascii="Arial" w:hAnsi="Arial"/>
          <w:sz w:val="36"/>
          <w:lang w:eastAsia="zh-CN"/>
        </w:rPr>
        <w:t>: TP for TS 38.32</w:t>
      </w:r>
      <w:r>
        <w:rPr>
          <w:rFonts w:ascii="Arial" w:hAnsi="Arial"/>
          <w:sz w:val="36"/>
          <w:lang w:eastAsia="zh-CN"/>
        </w:rPr>
        <w:t>1 (Proposal 3)</w:t>
      </w:r>
    </w:p>
    <w:p w14:paraId="0C9DE4EF" w14:textId="77777777" w:rsidR="00A825CF" w:rsidRDefault="00A825CF" w:rsidP="00A825CF">
      <w:pPr>
        <w:keepNext/>
        <w:keepLines/>
        <w:overflowPunct w:val="0"/>
        <w:autoSpaceDE w:val="0"/>
        <w:autoSpaceDN w:val="0"/>
        <w:adjustRightInd w:val="0"/>
        <w:spacing w:before="120" w:after="180"/>
        <w:ind w:left="1134" w:hanging="1134"/>
        <w:textAlignment w:val="baseline"/>
        <w:outlineLvl w:val="2"/>
        <w:rPr>
          <w:rFonts w:ascii="Arial" w:eastAsia="Times New Roman" w:hAnsi="Arial"/>
          <w:sz w:val="28"/>
          <w:lang w:eastAsia="ko-KR"/>
        </w:rPr>
      </w:pPr>
      <w:r w:rsidRPr="003743C3">
        <w:rPr>
          <w:rFonts w:ascii="Arial" w:eastAsia="Times New Roman" w:hAnsi="Arial"/>
          <w:sz w:val="28"/>
          <w:lang w:eastAsia="ko-KR"/>
        </w:rPr>
        <w:t>5.4.5</w:t>
      </w:r>
      <w:r w:rsidRPr="003743C3">
        <w:rPr>
          <w:rFonts w:ascii="Arial" w:eastAsia="Times New Roman" w:hAnsi="Arial"/>
          <w:sz w:val="28"/>
          <w:lang w:eastAsia="ko-KR"/>
        </w:rPr>
        <w:tab/>
        <w:t>Buffer Status Reporting</w:t>
      </w:r>
    </w:p>
    <w:p w14:paraId="2064656A" w14:textId="16EDE4E2" w:rsidR="00A825CF" w:rsidRPr="003743C3" w:rsidRDefault="00A825CF" w:rsidP="006D0F18">
      <w:pPr>
        <w:overflowPunct w:val="0"/>
        <w:autoSpaceDE w:val="0"/>
        <w:autoSpaceDN w:val="0"/>
        <w:adjustRightInd w:val="0"/>
        <w:spacing w:after="180"/>
        <w:textAlignment w:val="baseline"/>
        <w:rPr>
          <w:rFonts w:ascii="Arial" w:eastAsia="Times New Roman" w:hAnsi="Arial"/>
          <w:sz w:val="28"/>
          <w:lang w:eastAsia="ko-KR"/>
        </w:rPr>
      </w:pPr>
      <w:r w:rsidRPr="006D0F18">
        <w:rPr>
          <w:rFonts w:eastAsia="Times New Roman"/>
          <w:lang w:eastAsia="ja-JP"/>
        </w:rPr>
        <w:t>……</w:t>
      </w:r>
    </w:p>
    <w:p w14:paraId="3E763BE5" w14:textId="32E4D34C" w:rsidR="00A825CF" w:rsidRPr="00A825CF" w:rsidRDefault="00A825CF" w:rsidP="00A825CF">
      <w:pPr>
        <w:rPr>
          <w:lang w:eastAsia="zh-CN"/>
        </w:rPr>
      </w:pPr>
      <w:r w:rsidRPr="003743C3">
        <w:rPr>
          <w:rFonts w:eastAsia="Times New Roman"/>
          <w:lang w:eastAsia="ko-KR"/>
        </w:rPr>
        <w:t>All triggered BSRs</w:t>
      </w:r>
      <w:r w:rsidRPr="003743C3">
        <w:rPr>
          <w:rFonts w:eastAsia="Malgun Gothic"/>
          <w:lang w:eastAsia="ko-KR"/>
        </w:rPr>
        <w:t xml:space="preserve"> </w:t>
      </w:r>
      <w:r w:rsidRPr="003743C3">
        <w:rPr>
          <w:rFonts w:eastAsia="Times New Roman"/>
          <w:lang w:eastAsia="ko-KR"/>
        </w:rPr>
        <w:t>may be cancelled when the UL grant(s) can accommodate all pending data available for transmission but is not sufficient to additionally accommodate the BSR MAC CE plus its subheader. All BSRs triggered prior to MAC PDU assembly shall be cancelled when a MAC PDU is transmitted and this PDU includes a Long, Refined Long, Extended Long, Short, or Extended Short BSR</w:t>
      </w:r>
      <w:r w:rsidRPr="003743C3">
        <w:rPr>
          <w:rFonts w:eastAsia="Times New Roman"/>
          <w:lang w:eastAsia="ja-JP"/>
        </w:rPr>
        <w:t xml:space="preserve"> </w:t>
      </w:r>
      <w:r w:rsidRPr="003743C3">
        <w:rPr>
          <w:rFonts w:eastAsia="Times New Roman"/>
          <w:lang w:eastAsia="ko-KR"/>
        </w:rPr>
        <w:t>MAC CE which contains buffer status up to (and including) the last event that triggered a BSR prior to the MAC PDU assembly.</w:t>
      </w:r>
      <w:ins w:id="37" w:author="Huawei, HiSilicon" w:date="2024-04-03T17:35:00Z">
        <w:r w:rsidR="00A54351">
          <w:rPr>
            <w:rFonts w:eastAsia="Times New Roman"/>
            <w:lang w:eastAsia="ko-KR"/>
          </w:rPr>
          <w:t xml:space="preserve"> </w:t>
        </w:r>
      </w:ins>
      <w:ins w:id="38" w:author="Huawei, HiSilicon" w:date="2024-04-03T17:32:00Z">
        <w:r w:rsidR="00330431">
          <w:rPr>
            <w:rFonts w:eastAsia="Times New Roman"/>
            <w:lang w:eastAsia="ko-KR"/>
          </w:rPr>
          <w:t>All triggered BSRs may</w:t>
        </w:r>
        <w:r w:rsidR="00330431" w:rsidRPr="00330431">
          <w:rPr>
            <w:rFonts w:eastAsia="Times New Roman"/>
            <w:lang w:eastAsia="ko-KR"/>
          </w:rPr>
          <w:t xml:space="preserve"> be cancelled if amount of data to be reported in the BSR is indicated by the DSR included in a MAC PDU.</w:t>
        </w:r>
      </w:ins>
    </w:p>
    <w:sectPr w:rsidR="00A825CF" w:rsidRPr="00A825CF" w:rsidSect="00331B7A">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523A8C" w14:textId="77777777" w:rsidR="006B71A1" w:rsidRDefault="006B71A1" w:rsidP="002E4526">
      <w:pPr>
        <w:spacing w:after="0"/>
      </w:pPr>
      <w:r>
        <w:separator/>
      </w:r>
    </w:p>
  </w:endnote>
  <w:endnote w:type="continuationSeparator" w:id="0">
    <w:p w14:paraId="1BE94B97" w14:textId="77777777" w:rsidR="006B71A1" w:rsidRDefault="006B71A1" w:rsidP="002E4526">
      <w:pPr>
        <w:spacing w:after="0"/>
      </w:pPr>
      <w:r>
        <w:continuationSeparator/>
      </w:r>
    </w:p>
  </w:endnote>
  <w:endnote w:type="continuationNotice" w:id="1">
    <w:p w14:paraId="5167D03F" w14:textId="77777777" w:rsidR="006B71A1" w:rsidRDefault="006B71A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00C7F1" w14:textId="77777777" w:rsidR="006B71A1" w:rsidRDefault="006B71A1" w:rsidP="002E4526">
      <w:pPr>
        <w:spacing w:after="0"/>
      </w:pPr>
      <w:r>
        <w:separator/>
      </w:r>
    </w:p>
  </w:footnote>
  <w:footnote w:type="continuationSeparator" w:id="0">
    <w:p w14:paraId="6D146AA8" w14:textId="77777777" w:rsidR="006B71A1" w:rsidRDefault="006B71A1" w:rsidP="002E4526">
      <w:pPr>
        <w:spacing w:after="0"/>
      </w:pPr>
      <w:r>
        <w:continuationSeparator/>
      </w:r>
    </w:p>
  </w:footnote>
  <w:footnote w:type="continuationNotice" w:id="1">
    <w:p w14:paraId="6EA3B149" w14:textId="77777777" w:rsidR="006B71A1" w:rsidRDefault="006B71A1">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421A10"/>
    <w:multiLevelType w:val="hybridMultilevel"/>
    <w:tmpl w:val="36664AC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346435F"/>
    <w:multiLevelType w:val="singleLevel"/>
    <w:tmpl w:val="CA60528C"/>
    <w:lvl w:ilvl="0">
      <w:start w:val="1"/>
      <w:numFmt w:val="decimal"/>
      <w:pStyle w:val="a"/>
      <w:lvlText w:val="[%1]"/>
      <w:legacy w:legacy="1" w:legacySpace="0" w:legacyIndent="360"/>
      <w:lvlJc w:val="left"/>
      <w:pPr>
        <w:ind w:left="360" w:hanging="360"/>
      </w:pPr>
      <w:rPr>
        <w:rFonts w:ascii="Times New Roman" w:hAnsi="Times New Roman" w:cs="Times New Roman" w:hint="default"/>
      </w:rPr>
    </w:lvl>
  </w:abstractNum>
  <w:abstractNum w:abstractNumId="2" w15:restartNumberingAfterBreak="0">
    <w:nsid w:val="054E1F29"/>
    <w:multiLevelType w:val="hybridMultilevel"/>
    <w:tmpl w:val="5BD0AAA4"/>
    <w:lvl w:ilvl="0" w:tplc="93B617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17B40AB5"/>
    <w:multiLevelType w:val="hybridMultilevel"/>
    <w:tmpl w:val="D2D85926"/>
    <w:lvl w:ilvl="0" w:tplc="04090001">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 w15:restartNumberingAfterBreak="0">
    <w:nsid w:val="1C4F2E6A"/>
    <w:multiLevelType w:val="multilevel"/>
    <w:tmpl w:val="D1C06BC4"/>
    <w:lvl w:ilvl="0">
      <w:start w:val="2"/>
      <w:numFmt w:val="decimal"/>
      <w:lvlText w:val="%1"/>
      <w:lvlJc w:val="left"/>
      <w:pPr>
        <w:ind w:left="360" w:hanging="360"/>
      </w:pPr>
      <w:rPr>
        <w:rFonts w:hint="default"/>
      </w:rPr>
    </w:lvl>
    <w:lvl w:ilvl="1">
      <w:start w:val="2"/>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5" w15:restartNumberingAfterBreak="0">
    <w:nsid w:val="20D70C36"/>
    <w:multiLevelType w:val="hybridMultilevel"/>
    <w:tmpl w:val="01824A30"/>
    <w:lvl w:ilvl="0" w:tplc="92A659EA">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226D6B4D"/>
    <w:multiLevelType w:val="hybridMultilevel"/>
    <w:tmpl w:val="91644D0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8" w15:restartNumberingAfterBreak="0">
    <w:nsid w:val="2A52437E"/>
    <w:multiLevelType w:val="hybridMultilevel"/>
    <w:tmpl w:val="0EC01AE4"/>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F6C0C5C"/>
    <w:multiLevelType w:val="hybridMultilevel"/>
    <w:tmpl w:val="53CE9470"/>
    <w:lvl w:ilvl="0" w:tplc="1C60D390">
      <w:start w:val="1"/>
      <w:numFmt w:val="decimal"/>
      <w:lvlText w:val="Observation %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A383909"/>
    <w:multiLevelType w:val="hybridMultilevel"/>
    <w:tmpl w:val="53CE9470"/>
    <w:lvl w:ilvl="0" w:tplc="1C60D390">
      <w:start w:val="1"/>
      <w:numFmt w:val="decimal"/>
      <w:lvlText w:val="Observation %1:"/>
      <w:lvlJc w:val="left"/>
      <w:pPr>
        <w:ind w:left="420" w:hanging="420"/>
      </w:pPr>
      <w:rPr>
        <w:rFonts w:hint="default"/>
      </w:r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bullet"/>
      <w:lvlText w:val="o"/>
      <w:lvlJc w:val="left"/>
      <w:pPr>
        <w:ind w:left="1440" w:hanging="360"/>
      </w:pPr>
      <w:rPr>
        <w:rFonts w:ascii="Courier New" w:hAnsi="Courier New" w:cs="Courier New"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42120133"/>
    <w:multiLevelType w:val="hybridMultilevel"/>
    <w:tmpl w:val="C8D89AEC"/>
    <w:lvl w:ilvl="0" w:tplc="CB8E7E40">
      <w:start w:val="1"/>
      <w:numFmt w:val="decimal"/>
      <w:lvlText w:val="Proposal %1:"/>
      <w:lvlJc w:val="left"/>
      <w:pPr>
        <w:ind w:left="420" w:hanging="420"/>
      </w:pPr>
      <w:rPr>
        <w:rFonts w:ascii="Times New Roman" w:hAnsi="Times New Roman" w:cs="Times New Roman" w:hint="default"/>
      </w:rPr>
    </w:lvl>
    <w:lvl w:ilvl="1" w:tplc="04090019">
      <w:start w:val="1"/>
      <w:numFmt w:val="lowerLetter"/>
      <w:lvlText w:val="%2)"/>
      <w:lvlJc w:val="left"/>
      <w:pPr>
        <w:ind w:left="840" w:hanging="420"/>
      </w:pPr>
    </w:lvl>
    <w:lvl w:ilvl="2" w:tplc="04090001">
      <w:start w:val="1"/>
      <w:numFmt w:val="bullet"/>
      <w:lvlText w:val=""/>
      <w:lvlJc w:val="left"/>
      <w:pPr>
        <w:ind w:left="1260" w:hanging="420"/>
      </w:pPr>
      <w:rPr>
        <w:rFonts w:ascii="Wingdings" w:hAnsi="Wingdings" w:hint="default"/>
      </w:r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61E1F6E"/>
    <w:multiLevelType w:val="hybridMultilevel"/>
    <w:tmpl w:val="FDCE70A4"/>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490513CA"/>
    <w:multiLevelType w:val="hybridMultilevel"/>
    <w:tmpl w:val="E97CD160"/>
    <w:lvl w:ilvl="0" w:tplc="53427E0A">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101505E"/>
    <w:multiLevelType w:val="hybridMultilevel"/>
    <w:tmpl w:val="6C28A41A"/>
    <w:lvl w:ilvl="0" w:tplc="04987BAE">
      <w:start w:val="1"/>
      <w:numFmt w:val="decimal"/>
      <w:pStyle w:val="Observation"/>
      <w:lvlText w:val="Observation %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60BD7F10"/>
    <w:multiLevelType w:val="hybridMultilevel"/>
    <w:tmpl w:val="8710DE38"/>
    <w:lvl w:ilvl="0" w:tplc="CB8E7E40">
      <w:start w:val="1"/>
      <w:numFmt w:val="decimal"/>
      <w:lvlText w:val="Proposal %1:"/>
      <w:lvlJc w:val="left"/>
      <w:pPr>
        <w:ind w:left="420" w:hanging="420"/>
      </w:pPr>
      <w:rPr>
        <w:rFonts w:ascii="Times New Roman" w:hAnsi="Times New Roman" w:cs="Times New Roman" w:hint="default"/>
      </w:rPr>
    </w:lvl>
    <w:lvl w:ilvl="1" w:tplc="04090019">
      <w:start w:val="1"/>
      <w:numFmt w:val="lowerLetter"/>
      <w:lvlText w:val="%2)"/>
      <w:lvlJc w:val="left"/>
      <w:pPr>
        <w:ind w:left="840" w:hanging="420"/>
      </w:pPr>
    </w:lvl>
    <w:lvl w:ilvl="2" w:tplc="04090001">
      <w:start w:val="1"/>
      <w:numFmt w:val="bullet"/>
      <w:lvlText w:val=""/>
      <w:lvlJc w:val="left"/>
      <w:pPr>
        <w:ind w:left="1260" w:hanging="420"/>
      </w:pPr>
      <w:rPr>
        <w:rFonts w:ascii="Wingdings" w:hAnsi="Wingdings" w:hint="default"/>
      </w:r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1BE0DB5"/>
    <w:multiLevelType w:val="hybridMultilevel"/>
    <w:tmpl w:val="53CE9470"/>
    <w:lvl w:ilvl="0" w:tplc="1C60D390">
      <w:start w:val="1"/>
      <w:numFmt w:val="decimal"/>
      <w:lvlText w:val="Observation %1:"/>
      <w:lvlJc w:val="left"/>
      <w:pPr>
        <w:ind w:left="420" w:hanging="420"/>
      </w:pPr>
      <w:rPr>
        <w:rFonts w:hint="default"/>
      </w:r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7FA1FAF"/>
    <w:multiLevelType w:val="hybridMultilevel"/>
    <w:tmpl w:val="5CC67F64"/>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6C40830"/>
    <w:multiLevelType w:val="hybridMultilevel"/>
    <w:tmpl w:val="8710DE38"/>
    <w:lvl w:ilvl="0" w:tplc="CB8E7E40">
      <w:start w:val="1"/>
      <w:numFmt w:val="decimal"/>
      <w:lvlText w:val="Proposal %1:"/>
      <w:lvlJc w:val="left"/>
      <w:pPr>
        <w:ind w:left="420" w:hanging="420"/>
      </w:pPr>
      <w:rPr>
        <w:rFonts w:ascii="Times New Roman" w:hAnsi="Times New Roman" w:cs="Times New Roman" w:hint="default"/>
      </w:rPr>
    </w:lvl>
    <w:lvl w:ilvl="1" w:tplc="04090019">
      <w:start w:val="1"/>
      <w:numFmt w:val="lowerLetter"/>
      <w:lvlText w:val="%2)"/>
      <w:lvlJc w:val="left"/>
      <w:pPr>
        <w:ind w:left="840" w:hanging="420"/>
      </w:pPr>
    </w:lvl>
    <w:lvl w:ilvl="2" w:tplc="04090001">
      <w:start w:val="1"/>
      <w:numFmt w:val="bullet"/>
      <w:lvlText w:val=""/>
      <w:lvlJc w:val="left"/>
      <w:pPr>
        <w:ind w:left="1260" w:hanging="420"/>
      </w:pPr>
      <w:rPr>
        <w:rFonts w:ascii="Wingdings" w:hAnsi="Wingdings" w:hint="default"/>
      </w:r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BFF3E97"/>
    <w:multiLevelType w:val="hybridMultilevel"/>
    <w:tmpl w:val="E71C98C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C477F5D"/>
    <w:multiLevelType w:val="hybridMultilevel"/>
    <w:tmpl w:val="C8D89AEC"/>
    <w:lvl w:ilvl="0" w:tplc="CB8E7E40">
      <w:start w:val="1"/>
      <w:numFmt w:val="decimal"/>
      <w:lvlText w:val="Proposal %1:"/>
      <w:lvlJc w:val="left"/>
      <w:pPr>
        <w:ind w:left="420" w:hanging="420"/>
      </w:pPr>
      <w:rPr>
        <w:rFonts w:ascii="Times New Roman" w:hAnsi="Times New Roman" w:cs="Times New Roman" w:hint="default"/>
      </w:rPr>
    </w:lvl>
    <w:lvl w:ilvl="1" w:tplc="04090019">
      <w:start w:val="1"/>
      <w:numFmt w:val="lowerLetter"/>
      <w:lvlText w:val="%2)"/>
      <w:lvlJc w:val="left"/>
      <w:pPr>
        <w:ind w:left="840" w:hanging="420"/>
      </w:pPr>
    </w:lvl>
    <w:lvl w:ilvl="2" w:tplc="04090001">
      <w:start w:val="1"/>
      <w:numFmt w:val="bullet"/>
      <w:lvlText w:val=""/>
      <w:lvlJc w:val="left"/>
      <w:pPr>
        <w:ind w:left="1260" w:hanging="420"/>
      </w:pPr>
      <w:rPr>
        <w:rFonts w:ascii="Wingdings" w:hAnsi="Wingdings" w:hint="default"/>
      </w:r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D421B68"/>
    <w:multiLevelType w:val="hybridMultilevel"/>
    <w:tmpl w:val="163C68B2"/>
    <w:lvl w:ilvl="0" w:tplc="BA2E1BF2">
      <w:start w:val="1"/>
      <w:numFmt w:val="bullet"/>
      <w:pStyle w:val="a0"/>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abstractNumId w:val="17"/>
  </w:num>
  <w:num w:numId="2">
    <w:abstractNumId w:val="12"/>
    <w:lvlOverride w:ilvl="0">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3">
    <w:abstractNumId w:val="11"/>
  </w:num>
  <w:num w:numId="4">
    <w:abstractNumId w:val="4"/>
  </w:num>
  <w:num w:numId="5">
    <w:abstractNumId w:val="1"/>
  </w:num>
  <w:num w:numId="6">
    <w:abstractNumId w:val="16"/>
  </w:num>
  <w:num w:numId="7">
    <w:abstractNumId w:val="25"/>
  </w:num>
  <w:num w:numId="8">
    <w:abstractNumId w:val="7"/>
    <w:lvlOverride w:ilvl="0">
      <w:startOverride w:val="1"/>
    </w:lvlOverride>
    <w:lvlOverride w:ilvl="1"/>
    <w:lvlOverride w:ilvl="2"/>
    <w:lvlOverride w:ilvl="3"/>
    <w:lvlOverride w:ilvl="4"/>
    <w:lvlOverride w:ilvl="5"/>
    <w:lvlOverride w:ilvl="6"/>
    <w:lvlOverride w:ilvl="7"/>
    <w:lvlOverride w:ilvl="8"/>
  </w:num>
  <w:num w:numId="9">
    <w:abstractNumId w:val="15"/>
  </w:num>
  <w:num w:numId="10">
    <w:abstractNumId w:val="21"/>
  </w:num>
  <w:num w:numId="11">
    <w:abstractNumId w:val="22"/>
  </w:num>
  <w:num w:numId="12">
    <w:abstractNumId w:val="9"/>
  </w:num>
  <w:num w:numId="13">
    <w:abstractNumId w:val="20"/>
  </w:num>
  <w:num w:numId="14">
    <w:abstractNumId w:val="14"/>
  </w:num>
  <w:num w:numId="15">
    <w:abstractNumId w:val="8"/>
  </w:num>
  <w:num w:numId="16">
    <w:abstractNumId w:val="24"/>
  </w:num>
  <w:num w:numId="17">
    <w:abstractNumId w:val="12"/>
    <w:lvlOverride w:ilvl="0">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8">
    <w:abstractNumId w:val="10"/>
  </w:num>
  <w:num w:numId="19">
    <w:abstractNumId w:val="12"/>
    <w:lvlOverride w:ilvl="0">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0">
    <w:abstractNumId w:val="12"/>
    <w:lvlOverride w:ilvl="0">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1">
    <w:abstractNumId w:val="12"/>
    <w:lvlOverride w:ilvl="0">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2">
    <w:abstractNumId w:val="12"/>
    <w:lvlOverride w:ilvl="0">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3">
    <w:abstractNumId w:val="12"/>
    <w:lvlOverride w:ilvl="0">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4">
    <w:abstractNumId w:val="3"/>
  </w:num>
  <w:num w:numId="25">
    <w:abstractNumId w:val="2"/>
  </w:num>
  <w:num w:numId="26">
    <w:abstractNumId w:val="23"/>
  </w:num>
  <w:num w:numId="27">
    <w:abstractNumId w:val="12"/>
    <w:lvlOverride w:ilvl="0">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8">
    <w:abstractNumId w:val="13"/>
  </w:num>
  <w:num w:numId="29">
    <w:abstractNumId w:val="0"/>
  </w:num>
  <w:num w:numId="30">
    <w:abstractNumId w:val="6"/>
  </w:num>
  <w:num w:numId="31">
    <w:abstractNumId w:val="19"/>
  </w:num>
  <w:num w:numId="32">
    <w:abstractNumId w:val="18"/>
  </w:num>
  <w:num w:numId="33">
    <w:abstractNumId w:val="5"/>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embedSystemFonts/>
  <w:bordersDoNotSurroundHeader/>
  <w:bordersDoNotSurroundFooter/>
  <w:attachedTemplate r:id="rId1"/>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0229"/>
    <w:rsid w:val="0000093A"/>
    <w:rsid w:val="00000E1F"/>
    <w:rsid w:val="00001DA0"/>
    <w:rsid w:val="00001E78"/>
    <w:rsid w:val="00001EAA"/>
    <w:rsid w:val="00002129"/>
    <w:rsid w:val="00002F5C"/>
    <w:rsid w:val="000034D5"/>
    <w:rsid w:val="00003E71"/>
    <w:rsid w:val="00003F76"/>
    <w:rsid w:val="00004AC5"/>
    <w:rsid w:val="00005128"/>
    <w:rsid w:val="000051A5"/>
    <w:rsid w:val="00005441"/>
    <w:rsid w:val="00005F52"/>
    <w:rsid w:val="0000694E"/>
    <w:rsid w:val="0000695A"/>
    <w:rsid w:val="00006BBA"/>
    <w:rsid w:val="000073EE"/>
    <w:rsid w:val="000074BB"/>
    <w:rsid w:val="00007ECD"/>
    <w:rsid w:val="0001020A"/>
    <w:rsid w:val="00010283"/>
    <w:rsid w:val="0001078F"/>
    <w:rsid w:val="00010A1F"/>
    <w:rsid w:val="00010B26"/>
    <w:rsid w:val="00011BDE"/>
    <w:rsid w:val="000121F5"/>
    <w:rsid w:val="00012393"/>
    <w:rsid w:val="000125F4"/>
    <w:rsid w:val="000129DF"/>
    <w:rsid w:val="00012BE1"/>
    <w:rsid w:val="00013425"/>
    <w:rsid w:val="00013512"/>
    <w:rsid w:val="00013608"/>
    <w:rsid w:val="0001373A"/>
    <w:rsid w:val="00013BEB"/>
    <w:rsid w:val="0001401E"/>
    <w:rsid w:val="00014415"/>
    <w:rsid w:val="00014592"/>
    <w:rsid w:val="000149F1"/>
    <w:rsid w:val="00014A42"/>
    <w:rsid w:val="0001589F"/>
    <w:rsid w:val="0001591C"/>
    <w:rsid w:val="00015A6C"/>
    <w:rsid w:val="00015ADF"/>
    <w:rsid w:val="000160E9"/>
    <w:rsid w:val="0001614F"/>
    <w:rsid w:val="000163D9"/>
    <w:rsid w:val="00016557"/>
    <w:rsid w:val="00016723"/>
    <w:rsid w:val="00017031"/>
    <w:rsid w:val="0001783C"/>
    <w:rsid w:val="00017E8F"/>
    <w:rsid w:val="00020701"/>
    <w:rsid w:val="00020B22"/>
    <w:rsid w:val="00020DCE"/>
    <w:rsid w:val="00020FAB"/>
    <w:rsid w:val="00021B54"/>
    <w:rsid w:val="00021F40"/>
    <w:rsid w:val="000220FD"/>
    <w:rsid w:val="00022242"/>
    <w:rsid w:val="00022617"/>
    <w:rsid w:val="000226A1"/>
    <w:rsid w:val="0002278C"/>
    <w:rsid w:val="00022B36"/>
    <w:rsid w:val="00023536"/>
    <w:rsid w:val="00023C40"/>
    <w:rsid w:val="000244E0"/>
    <w:rsid w:val="000245E2"/>
    <w:rsid w:val="00024C4D"/>
    <w:rsid w:val="00024EF5"/>
    <w:rsid w:val="00024FD5"/>
    <w:rsid w:val="00025107"/>
    <w:rsid w:val="00025346"/>
    <w:rsid w:val="000254ED"/>
    <w:rsid w:val="00025ACF"/>
    <w:rsid w:val="00025E49"/>
    <w:rsid w:val="000260C5"/>
    <w:rsid w:val="00026D67"/>
    <w:rsid w:val="00027283"/>
    <w:rsid w:val="0002739E"/>
    <w:rsid w:val="000279D4"/>
    <w:rsid w:val="00027D1C"/>
    <w:rsid w:val="0003032A"/>
    <w:rsid w:val="00030469"/>
    <w:rsid w:val="00031206"/>
    <w:rsid w:val="00031482"/>
    <w:rsid w:val="000315B0"/>
    <w:rsid w:val="00032147"/>
    <w:rsid w:val="000322C5"/>
    <w:rsid w:val="00032666"/>
    <w:rsid w:val="000329C3"/>
    <w:rsid w:val="00033397"/>
    <w:rsid w:val="0003341C"/>
    <w:rsid w:val="00033BDD"/>
    <w:rsid w:val="00033E43"/>
    <w:rsid w:val="0003459F"/>
    <w:rsid w:val="0003586C"/>
    <w:rsid w:val="00035C82"/>
    <w:rsid w:val="00035E2B"/>
    <w:rsid w:val="000364E2"/>
    <w:rsid w:val="00037049"/>
    <w:rsid w:val="00037428"/>
    <w:rsid w:val="00037480"/>
    <w:rsid w:val="0003750D"/>
    <w:rsid w:val="0003761D"/>
    <w:rsid w:val="00037985"/>
    <w:rsid w:val="00037DBA"/>
    <w:rsid w:val="00040095"/>
    <w:rsid w:val="00040946"/>
    <w:rsid w:val="00040ADF"/>
    <w:rsid w:val="00040B60"/>
    <w:rsid w:val="0004136F"/>
    <w:rsid w:val="0004260B"/>
    <w:rsid w:val="00042900"/>
    <w:rsid w:val="00043F3B"/>
    <w:rsid w:val="00043FDE"/>
    <w:rsid w:val="00044364"/>
    <w:rsid w:val="0004523D"/>
    <w:rsid w:val="0004565E"/>
    <w:rsid w:val="00046087"/>
    <w:rsid w:val="000464E9"/>
    <w:rsid w:val="000468FE"/>
    <w:rsid w:val="00046BF5"/>
    <w:rsid w:val="000473AE"/>
    <w:rsid w:val="000473D8"/>
    <w:rsid w:val="000474C8"/>
    <w:rsid w:val="00050BD2"/>
    <w:rsid w:val="00050C0D"/>
    <w:rsid w:val="00050C43"/>
    <w:rsid w:val="0005117F"/>
    <w:rsid w:val="00051A6E"/>
    <w:rsid w:val="00051A78"/>
    <w:rsid w:val="000526FF"/>
    <w:rsid w:val="00053377"/>
    <w:rsid w:val="000537CF"/>
    <w:rsid w:val="000544D7"/>
    <w:rsid w:val="00054BAE"/>
    <w:rsid w:val="000550F5"/>
    <w:rsid w:val="0005630E"/>
    <w:rsid w:val="00056FAC"/>
    <w:rsid w:val="0005732C"/>
    <w:rsid w:val="00057C74"/>
    <w:rsid w:val="00057E8A"/>
    <w:rsid w:val="000601D9"/>
    <w:rsid w:val="00060477"/>
    <w:rsid w:val="0006076E"/>
    <w:rsid w:val="00060798"/>
    <w:rsid w:val="00060ECB"/>
    <w:rsid w:val="00061D00"/>
    <w:rsid w:val="0006215E"/>
    <w:rsid w:val="00063045"/>
    <w:rsid w:val="00063A78"/>
    <w:rsid w:val="00063E92"/>
    <w:rsid w:val="000642F7"/>
    <w:rsid w:val="00066426"/>
    <w:rsid w:val="000665E5"/>
    <w:rsid w:val="0006708F"/>
    <w:rsid w:val="0007013D"/>
    <w:rsid w:val="00070513"/>
    <w:rsid w:val="00070B4B"/>
    <w:rsid w:val="00072029"/>
    <w:rsid w:val="000726C2"/>
    <w:rsid w:val="000728AD"/>
    <w:rsid w:val="000729B8"/>
    <w:rsid w:val="00072AD7"/>
    <w:rsid w:val="00072AFF"/>
    <w:rsid w:val="00072D8A"/>
    <w:rsid w:val="00072DFE"/>
    <w:rsid w:val="000734A6"/>
    <w:rsid w:val="000736AE"/>
    <w:rsid w:val="00073C9C"/>
    <w:rsid w:val="00073D0E"/>
    <w:rsid w:val="00073D37"/>
    <w:rsid w:val="000740EB"/>
    <w:rsid w:val="000745E7"/>
    <w:rsid w:val="00074881"/>
    <w:rsid w:val="0007492E"/>
    <w:rsid w:val="00074C20"/>
    <w:rsid w:val="00074C67"/>
    <w:rsid w:val="00074DD5"/>
    <w:rsid w:val="00075025"/>
    <w:rsid w:val="000764E5"/>
    <w:rsid w:val="000765B8"/>
    <w:rsid w:val="000774E0"/>
    <w:rsid w:val="000776E9"/>
    <w:rsid w:val="00080223"/>
    <w:rsid w:val="00080512"/>
    <w:rsid w:val="00080BA6"/>
    <w:rsid w:val="00080C53"/>
    <w:rsid w:val="00080DD6"/>
    <w:rsid w:val="00081790"/>
    <w:rsid w:val="000819CE"/>
    <w:rsid w:val="00081AF5"/>
    <w:rsid w:val="00081E3A"/>
    <w:rsid w:val="00081F87"/>
    <w:rsid w:val="0008201D"/>
    <w:rsid w:val="00082078"/>
    <w:rsid w:val="000827A5"/>
    <w:rsid w:val="00082CB4"/>
    <w:rsid w:val="0008322B"/>
    <w:rsid w:val="0008355F"/>
    <w:rsid w:val="000839A2"/>
    <w:rsid w:val="0008596A"/>
    <w:rsid w:val="00085E31"/>
    <w:rsid w:val="00085E7E"/>
    <w:rsid w:val="00085EAF"/>
    <w:rsid w:val="00086296"/>
    <w:rsid w:val="000869CA"/>
    <w:rsid w:val="00086FF8"/>
    <w:rsid w:val="00087171"/>
    <w:rsid w:val="000876AC"/>
    <w:rsid w:val="000903ED"/>
    <w:rsid w:val="00090468"/>
    <w:rsid w:val="000920CF"/>
    <w:rsid w:val="00092192"/>
    <w:rsid w:val="00092472"/>
    <w:rsid w:val="000925FD"/>
    <w:rsid w:val="00092655"/>
    <w:rsid w:val="00092C97"/>
    <w:rsid w:val="00093356"/>
    <w:rsid w:val="000933AB"/>
    <w:rsid w:val="00093E7C"/>
    <w:rsid w:val="00094568"/>
    <w:rsid w:val="000945A7"/>
    <w:rsid w:val="000946B6"/>
    <w:rsid w:val="00094A47"/>
    <w:rsid w:val="00094FDF"/>
    <w:rsid w:val="00095E1A"/>
    <w:rsid w:val="00096AF3"/>
    <w:rsid w:val="000972A4"/>
    <w:rsid w:val="000976F1"/>
    <w:rsid w:val="0009771C"/>
    <w:rsid w:val="00097B55"/>
    <w:rsid w:val="00097B60"/>
    <w:rsid w:val="000A0F5A"/>
    <w:rsid w:val="000A101B"/>
    <w:rsid w:val="000A17FF"/>
    <w:rsid w:val="000A236B"/>
    <w:rsid w:val="000A2514"/>
    <w:rsid w:val="000A278D"/>
    <w:rsid w:val="000A30CB"/>
    <w:rsid w:val="000A3132"/>
    <w:rsid w:val="000A3676"/>
    <w:rsid w:val="000A3FD6"/>
    <w:rsid w:val="000A4CE2"/>
    <w:rsid w:val="000A56B9"/>
    <w:rsid w:val="000A5844"/>
    <w:rsid w:val="000A5ACC"/>
    <w:rsid w:val="000A6068"/>
    <w:rsid w:val="000A636E"/>
    <w:rsid w:val="000A683E"/>
    <w:rsid w:val="000A6FD9"/>
    <w:rsid w:val="000B02CE"/>
    <w:rsid w:val="000B0532"/>
    <w:rsid w:val="000B0E95"/>
    <w:rsid w:val="000B1110"/>
    <w:rsid w:val="000B1182"/>
    <w:rsid w:val="000B11A5"/>
    <w:rsid w:val="000B155E"/>
    <w:rsid w:val="000B1587"/>
    <w:rsid w:val="000B17C3"/>
    <w:rsid w:val="000B18D0"/>
    <w:rsid w:val="000B1E50"/>
    <w:rsid w:val="000B1FA3"/>
    <w:rsid w:val="000B227A"/>
    <w:rsid w:val="000B2532"/>
    <w:rsid w:val="000B29FB"/>
    <w:rsid w:val="000B31CA"/>
    <w:rsid w:val="000B3883"/>
    <w:rsid w:val="000B4B00"/>
    <w:rsid w:val="000B4F12"/>
    <w:rsid w:val="000B5181"/>
    <w:rsid w:val="000B5C64"/>
    <w:rsid w:val="000B6194"/>
    <w:rsid w:val="000B6FE7"/>
    <w:rsid w:val="000B71D5"/>
    <w:rsid w:val="000B7230"/>
    <w:rsid w:val="000B7BCF"/>
    <w:rsid w:val="000C0B1F"/>
    <w:rsid w:val="000C0E82"/>
    <w:rsid w:val="000C10EE"/>
    <w:rsid w:val="000C1587"/>
    <w:rsid w:val="000C1C51"/>
    <w:rsid w:val="000C1D18"/>
    <w:rsid w:val="000C2166"/>
    <w:rsid w:val="000C2222"/>
    <w:rsid w:val="000C252B"/>
    <w:rsid w:val="000C290B"/>
    <w:rsid w:val="000C2947"/>
    <w:rsid w:val="000C2CC6"/>
    <w:rsid w:val="000C2E92"/>
    <w:rsid w:val="000C302A"/>
    <w:rsid w:val="000C302C"/>
    <w:rsid w:val="000C31C0"/>
    <w:rsid w:val="000C32E1"/>
    <w:rsid w:val="000C3373"/>
    <w:rsid w:val="000C3809"/>
    <w:rsid w:val="000C41C5"/>
    <w:rsid w:val="000C4537"/>
    <w:rsid w:val="000C4877"/>
    <w:rsid w:val="000C510A"/>
    <w:rsid w:val="000C522B"/>
    <w:rsid w:val="000C579E"/>
    <w:rsid w:val="000C5E30"/>
    <w:rsid w:val="000C5FE4"/>
    <w:rsid w:val="000C6141"/>
    <w:rsid w:val="000C678B"/>
    <w:rsid w:val="000C6A1A"/>
    <w:rsid w:val="000C7507"/>
    <w:rsid w:val="000C7712"/>
    <w:rsid w:val="000C7B5B"/>
    <w:rsid w:val="000D041F"/>
    <w:rsid w:val="000D06CE"/>
    <w:rsid w:val="000D0B3C"/>
    <w:rsid w:val="000D14C1"/>
    <w:rsid w:val="000D15B6"/>
    <w:rsid w:val="000D2A7F"/>
    <w:rsid w:val="000D390D"/>
    <w:rsid w:val="000D3D27"/>
    <w:rsid w:val="000D3EBE"/>
    <w:rsid w:val="000D462B"/>
    <w:rsid w:val="000D4736"/>
    <w:rsid w:val="000D479A"/>
    <w:rsid w:val="000D47E6"/>
    <w:rsid w:val="000D5091"/>
    <w:rsid w:val="000D58AB"/>
    <w:rsid w:val="000D5D26"/>
    <w:rsid w:val="000D5E22"/>
    <w:rsid w:val="000D6774"/>
    <w:rsid w:val="000D72AB"/>
    <w:rsid w:val="000D792F"/>
    <w:rsid w:val="000D7A6F"/>
    <w:rsid w:val="000D7D48"/>
    <w:rsid w:val="000E00E2"/>
    <w:rsid w:val="000E0362"/>
    <w:rsid w:val="000E0797"/>
    <w:rsid w:val="000E11F4"/>
    <w:rsid w:val="000E1DEB"/>
    <w:rsid w:val="000E1F64"/>
    <w:rsid w:val="000E1FFE"/>
    <w:rsid w:val="000E2605"/>
    <w:rsid w:val="000E2666"/>
    <w:rsid w:val="000E312B"/>
    <w:rsid w:val="000E31C2"/>
    <w:rsid w:val="000E35EE"/>
    <w:rsid w:val="000E3854"/>
    <w:rsid w:val="000E3D30"/>
    <w:rsid w:val="000E46FF"/>
    <w:rsid w:val="000E4D5A"/>
    <w:rsid w:val="000E5310"/>
    <w:rsid w:val="000E5D8A"/>
    <w:rsid w:val="000E6311"/>
    <w:rsid w:val="000E6D64"/>
    <w:rsid w:val="000E7D8E"/>
    <w:rsid w:val="000E7FC1"/>
    <w:rsid w:val="000F0119"/>
    <w:rsid w:val="000F02A4"/>
    <w:rsid w:val="000F0A5A"/>
    <w:rsid w:val="000F0CC8"/>
    <w:rsid w:val="000F0EE6"/>
    <w:rsid w:val="000F121C"/>
    <w:rsid w:val="000F1352"/>
    <w:rsid w:val="000F1586"/>
    <w:rsid w:val="000F1B2C"/>
    <w:rsid w:val="000F1E40"/>
    <w:rsid w:val="000F29D9"/>
    <w:rsid w:val="000F2EDD"/>
    <w:rsid w:val="000F35E9"/>
    <w:rsid w:val="000F3821"/>
    <w:rsid w:val="000F3DFD"/>
    <w:rsid w:val="000F478B"/>
    <w:rsid w:val="000F5739"/>
    <w:rsid w:val="000F587E"/>
    <w:rsid w:val="000F6E19"/>
    <w:rsid w:val="000F6FAB"/>
    <w:rsid w:val="000F7840"/>
    <w:rsid w:val="000F7BCF"/>
    <w:rsid w:val="00100733"/>
    <w:rsid w:val="00100A69"/>
    <w:rsid w:val="00100AD8"/>
    <w:rsid w:val="00101328"/>
    <w:rsid w:val="0010187B"/>
    <w:rsid w:val="001024D0"/>
    <w:rsid w:val="00102511"/>
    <w:rsid w:val="00102533"/>
    <w:rsid w:val="001025A2"/>
    <w:rsid w:val="00102675"/>
    <w:rsid w:val="0010288A"/>
    <w:rsid w:val="00102EFA"/>
    <w:rsid w:val="0010358E"/>
    <w:rsid w:val="00103CBF"/>
    <w:rsid w:val="001049CD"/>
    <w:rsid w:val="00104B59"/>
    <w:rsid w:val="00104DEA"/>
    <w:rsid w:val="0010520E"/>
    <w:rsid w:val="00105C67"/>
    <w:rsid w:val="0010629E"/>
    <w:rsid w:val="001067B3"/>
    <w:rsid w:val="00106A1C"/>
    <w:rsid w:val="00106F14"/>
    <w:rsid w:val="00106F78"/>
    <w:rsid w:val="00107434"/>
    <w:rsid w:val="00107676"/>
    <w:rsid w:val="001076D7"/>
    <w:rsid w:val="00107754"/>
    <w:rsid w:val="00107A8E"/>
    <w:rsid w:val="00107C02"/>
    <w:rsid w:val="00107E0A"/>
    <w:rsid w:val="0011013A"/>
    <w:rsid w:val="00110160"/>
    <w:rsid w:val="001102D3"/>
    <w:rsid w:val="00110FC1"/>
    <w:rsid w:val="001111C9"/>
    <w:rsid w:val="001111EC"/>
    <w:rsid w:val="0011175C"/>
    <w:rsid w:val="00111C3D"/>
    <w:rsid w:val="00111CED"/>
    <w:rsid w:val="00111F01"/>
    <w:rsid w:val="0011299C"/>
    <w:rsid w:val="00112F1A"/>
    <w:rsid w:val="00112F95"/>
    <w:rsid w:val="00113086"/>
    <w:rsid w:val="00113211"/>
    <w:rsid w:val="0011360C"/>
    <w:rsid w:val="00113E4A"/>
    <w:rsid w:val="00114A91"/>
    <w:rsid w:val="0011577E"/>
    <w:rsid w:val="0011583F"/>
    <w:rsid w:val="001159E8"/>
    <w:rsid w:val="00115F31"/>
    <w:rsid w:val="001160E1"/>
    <w:rsid w:val="00116499"/>
    <w:rsid w:val="00116542"/>
    <w:rsid w:val="00116E7B"/>
    <w:rsid w:val="0011748C"/>
    <w:rsid w:val="00117A59"/>
    <w:rsid w:val="00117B2B"/>
    <w:rsid w:val="00117EAF"/>
    <w:rsid w:val="001203B9"/>
    <w:rsid w:val="001206D9"/>
    <w:rsid w:val="00121D1A"/>
    <w:rsid w:val="00121D8B"/>
    <w:rsid w:val="00121D93"/>
    <w:rsid w:val="00121FB2"/>
    <w:rsid w:val="001221CA"/>
    <w:rsid w:val="0012235F"/>
    <w:rsid w:val="00122867"/>
    <w:rsid w:val="001228E5"/>
    <w:rsid w:val="0012302F"/>
    <w:rsid w:val="001230BE"/>
    <w:rsid w:val="001232B4"/>
    <w:rsid w:val="001234D5"/>
    <w:rsid w:val="0012354E"/>
    <w:rsid w:val="0012451C"/>
    <w:rsid w:val="00124B91"/>
    <w:rsid w:val="00124DF5"/>
    <w:rsid w:val="00124F8D"/>
    <w:rsid w:val="001256A6"/>
    <w:rsid w:val="00125BF1"/>
    <w:rsid w:val="00126257"/>
    <w:rsid w:val="001269C0"/>
    <w:rsid w:val="00126D8A"/>
    <w:rsid w:val="00127322"/>
    <w:rsid w:val="001304B4"/>
    <w:rsid w:val="001306FB"/>
    <w:rsid w:val="00130880"/>
    <w:rsid w:val="00130ACD"/>
    <w:rsid w:val="001312F6"/>
    <w:rsid w:val="0013130D"/>
    <w:rsid w:val="00132510"/>
    <w:rsid w:val="00132A17"/>
    <w:rsid w:val="0013307E"/>
    <w:rsid w:val="00133271"/>
    <w:rsid w:val="0013329D"/>
    <w:rsid w:val="0013330E"/>
    <w:rsid w:val="001339DC"/>
    <w:rsid w:val="00133A7E"/>
    <w:rsid w:val="00133C4D"/>
    <w:rsid w:val="00133FA3"/>
    <w:rsid w:val="001340A5"/>
    <w:rsid w:val="00134461"/>
    <w:rsid w:val="0013495B"/>
    <w:rsid w:val="00134D9D"/>
    <w:rsid w:val="00135874"/>
    <w:rsid w:val="001359D8"/>
    <w:rsid w:val="00135C07"/>
    <w:rsid w:val="00135EB5"/>
    <w:rsid w:val="0013657E"/>
    <w:rsid w:val="001375CF"/>
    <w:rsid w:val="00137714"/>
    <w:rsid w:val="00137E2C"/>
    <w:rsid w:val="0014035C"/>
    <w:rsid w:val="001406E2"/>
    <w:rsid w:val="001407D9"/>
    <w:rsid w:val="00140A13"/>
    <w:rsid w:val="00140B49"/>
    <w:rsid w:val="001413A2"/>
    <w:rsid w:val="0014171A"/>
    <w:rsid w:val="001419CD"/>
    <w:rsid w:val="00141BEF"/>
    <w:rsid w:val="0014219F"/>
    <w:rsid w:val="00142325"/>
    <w:rsid w:val="00142336"/>
    <w:rsid w:val="00142660"/>
    <w:rsid w:val="001436F5"/>
    <w:rsid w:val="00144B41"/>
    <w:rsid w:val="00144D8A"/>
    <w:rsid w:val="00145075"/>
    <w:rsid w:val="0014517E"/>
    <w:rsid w:val="001451AD"/>
    <w:rsid w:val="001451D0"/>
    <w:rsid w:val="001454E6"/>
    <w:rsid w:val="00145A0C"/>
    <w:rsid w:val="00145C5A"/>
    <w:rsid w:val="001463D4"/>
    <w:rsid w:val="0014655B"/>
    <w:rsid w:val="00146A80"/>
    <w:rsid w:val="00146B40"/>
    <w:rsid w:val="00147594"/>
    <w:rsid w:val="0014774D"/>
    <w:rsid w:val="00150157"/>
    <w:rsid w:val="0015022B"/>
    <w:rsid w:val="001505D8"/>
    <w:rsid w:val="00151313"/>
    <w:rsid w:val="0015146F"/>
    <w:rsid w:val="00151D6E"/>
    <w:rsid w:val="00151D91"/>
    <w:rsid w:val="0015224D"/>
    <w:rsid w:val="00152C9E"/>
    <w:rsid w:val="00152CB1"/>
    <w:rsid w:val="00153459"/>
    <w:rsid w:val="00153795"/>
    <w:rsid w:val="001543C8"/>
    <w:rsid w:val="001545E8"/>
    <w:rsid w:val="001546A6"/>
    <w:rsid w:val="001546FA"/>
    <w:rsid w:val="001547EC"/>
    <w:rsid w:val="00154879"/>
    <w:rsid w:val="00154C57"/>
    <w:rsid w:val="00154CCB"/>
    <w:rsid w:val="001553EC"/>
    <w:rsid w:val="00155690"/>
    <w:rsid w:val="001563E8"/>
    <w:rsid w:val="001573C5"/>
    <w:rsid w:val="00157B40"/>
    <w:rsid w:val="00160258"/>
    <w:rsid w:val="001605EF"/>
    <w:rsid w:val="00160EF2"/>
    <w:rsid w:val="00161953"/>
    <w:rsid w:val="0016197E"/>
    <w:rsid w:val="00162AE7"/>
    <w:rsid w:val="00162E5B"/>
    <w:rsid w:val="00162FDB"/>
    <w:rsid w:val="00163B20"/>
    <w:rsid w:val="00163C39"/>
    <w:rsid w:val="00164601"/>
    <w:rsid w:val="00164A2F"/>
    <w:rsid w:val="00165176"/>
    <w:rsid w:val="0016594A"/>
    <w:rsid w:val="00165A23"/>
    <w:rsid w:val="00165E56"/>
    <w:rsid w:val="00166237"/>
    <w:rsid w:val="001673FF"/>
    <w:rsid w:val="00170007"/>
    <w:rsid w:val="00170AF0"/>
    <w:rsid w:val="00171160"/>
    <w:rsid w:val="001714BC"/>
    <w:rsid w:val="00171524"/>
    <w:rsid w:val="00171EF3"/>
    <w:rsid w:val="00172CDB"/>
    <w:rsid w:val="00173035"/>
    <w:rsid w:val="00173747"/>
    <w:rsid w:val="00173E9C"/>
    <w:rsid w:val="00173F3D"/>
    <w:rsid w:val="001741A0"/>
    <w:rsid w:val="00174200"/>
    <w:rsid w:val="001742A5"/>
    <w:rsid w:val="001745C9"/>
    <w:rsid w:val="0017478E"/>
    <w:rsid w:val="001747AF"/>
    <w:rsid w:val="00174B00"/>
    <w:rsid w:val="00174B4E"/>
    <w:rsid w:val="00174D0A"/>
    <w:rsid w:val="00174F27"/>
    <w:rsid w:val="00174FFC"/>
    <w:rsid w:val="00175755"/>
    <w:rsid w:val="001759F6"/>
    <w:rsid w:val="00175FA0"/>
    <w:rsid w:val="001760B9"/>
    <w:rsid w:val="0017634F"/>
    <w:rsid w:val="00176669"/>
    <w:rsid w:val="0017675A"/>
    <w:rsid w:val="001768F1"/>
    <w:rsid w:val="00176D56"/>
    <w:rsid w:val="00176E71"/>
    <w:rsid w:val="00176E7F"/>
    <w:rsid w:val="00177748"/>
    <w:rsid w:val="00177A73"/>
    <w:rsid w:val="00177B37"/>
    <w:rsid w:val="00177BF4"/>
    <w:rsid w:val="00177F3B"/>
    <w:rsid w:val="001800FF"/>
    <w:rsid w:val="0018019E"/>
    <w:rsid w:val="00180486"/>
    <w:rsid w:val="00180610"/>
    <w:rsid w:val="00180977"/>
    <w:rsid w:val="00181102"/>
    <w:rsid w:val="0018136F"/>
    <w:rsid w:val="001813C4"/>
    <w:rsid w:val="001819AA"/>
    <w:rsid w:val="001822CF"/>
    <w:rsid w:val="00182E10"/>
    <w:rsid w:val="00183C12"/>
    <w:rsid w:val="001847D2"/>
    <w:rsid w:val="001851FE"/>
    <w:rsid w:val="00185498"/>
    <w:rsid w:val="00185946"/>
    <w:rsid w:val="00185A52"/>
    <w:rsid w:val="00185F41"/>
    <w:rsid w:val="00185FF9"/>
    <w:rsid w:val="00186056"/>
    <w:rsid w:val="001863CE"/>
    <w:rsid w:val="0018755F"/>
    <w:rsid w:val="00187B8B"/>
    <w:rsid w:val="00187FBB"/>
    <w:rsid w:val="00190A70"/>
    <w:rsid w:val="00190DFA"/>
    <w:rsid w:val="0019162A"/>
    <w:rsid w:val="00192A92"/>
    <w:rsid w:val="00192E2E"/>
    <w:rsid w:val="00192E81"/>
    <w:rsid w:val="00193AAC"/>
    <w:rsid w:val="00194292"/>
    <w:rsid w:val="0019438E"/>
    <w:rsid w:val="001947F7"/>
    <w:rsid w:val="00194CD0"/>
    <w:rsid w:val="00194E44"/>
    <w:rsid w:val="00195848"/>
    <w:rsid w:val="00195E88"/>
    <w:rsid w:val="00195FC7"/>
    <w:rsid w:val="00196120"/>
    <w:rsid w:val="001967FD"/>
    <w:rsid w:val="001969EC"/>
    <w:rsid w:val="00196E80"/>
    <w:rsid w:val="001971E4"/>
    <w:rsid w:val="001973B5"/>
    <w:rsid w:val="00197E60"/>
    <w:rsid w:val="001A0CD7"/>
    <w:rsid w:val="001A1519"/>
    <w:rsid w:val="001A1B53"/>
    <w:rsid w:val="001A226F"/>
    <w:rsid w:val="001A2541"/>
    <w:rsid w:val="001A25C5"/>
    <w:rsid w:val="001A2987"/>
    <w:rsid w:val="001A3CC8"/>
    <w:rsid w:val="001A3EED"/>
    <w:rsid w:val="001A4220"/>
    <w:rsid w:val="001A4507"/>
    <w:rsid w:val="001A474B"/>
    <w:rsid w:val="001A48FE"/>
    <w:rsid w:val="001A5056"/>
    <w:rsid w:val="001A526F"/>
    <w:rsid w:val="001A588A"/>
    <w:rsid w:val="001A60CC"/>
    <w:rsid w:val="001A6608"/>
    <w:rsid w:val="001A6706"/>
    <w:rsid w:val="001A6E61"/>
    <w:rsid w:val="001A74D6"/>
    <w:rsid w:val="001A76DA"/>
    <w:rsid w:val="001A7BFF"/>
    <w:rsid w:val="001B0819"/>
    <w:rsid w:val="001B0825"/>
    <w:rsid w:val="001B0E7C"/>
    <w:rsid w:val="001B0EFF"/>
    <w:rsid w:val="001B16B8"/>
    <w:rsid w:val="001B2002"/>
    <w:rsid w:val="001B2808"/>
    <w:rsid w:val="001B3158"/>
    <w:rsid w:val="001B338F"/>
    <w:rsid w:val="001B3FCD"/>
    <w:rsid w:val="001B42F1"/>
    <w:rsid w:val="001B49C9"/>
    <w:rsid w:val="001B4BA2"/>
    <w:rsid w:val="001B4CB7"/>
    <w:rsid w:val="001B4E8E"/>
    <w:rsid w:val="001B51ED"/>
    <w:rsid w:val="001B612D"/>
    <w:rsid w:val="001B7070"/>
    <w:rsid w:val="001B7468"/>
    <w:rsid w:val="001B7CD3"/>
    <w:rsid w:val="001C0382"/>
    <w:rsid w:val="001C0A31"/>
    <w:rsid w:val="001C0E30"/>
    <w:rsid w:val="001C1353"/>
    <w:rsid w:val="001C16FA"/>
    <w:rsid w:val="001C1ACB"/>
    <w:rsid w:val="001C22AF"/>
    <w:rsid w:val="001C23F4"/>
    <w:rsid w:val="001C2CC4"/>
    <w:rsid w:val="001C3878"/>
    <w:rsid w:val="001C3B3D"/>
    <w:rsid w:val="001C3BBF"/>
    <w:rsid w:val="001C4087"/>
    <w:rsid w:val="001C44C9"/>
    <w:rsid w:val="001C4703"/>
    <w:rsid w:val="001C4C0A"/>
    <w:rsid w:val="001C4F79"/>
    <w:rsid w:val="001C55CB"/>
    <w:rsid w:val="001C5603"/>
    <w:rsid w:val="001C5FAD"/>
    <w:rsid w:val="001C6857"/>
    <w:rsid w:val="001C6970"/>
    <w:rsid w:val="001C737C"/>
    <w:rsid w:val="001C76FB"/>
    <w:rsid w:val="001C7D8F"/>
    <w:rsid w:val="001D049D"/>
    <w:rsid w:val="001D061F"/>
    <w:rsid w:val="001D2158"/>
    <w:rsid w:val="001D25F5"/>
    <w:rsid w:val="001D2B4A"/>
    <w:rsid w:val="001D2FAB"/>
    <w:rsid w:val="001D30C6"/>
    <w:rsid w:val="001D3319"/>
    <w:rsid w:val="001D3328"/>
    <w:rsid w:val="001D33C4"/>
    <w:rsid w:val="001D3FBF"/>
    <w:rsid w:val="001D4713"/>
    <w:rsid w:val="001D4720"/>
    <w:rsid w:val="001D524B"/>
    <w:rsid w:val="001D530C"/>
    <w:rsid w:val="001D5EF5"/>
    <w:rsid w:val="001D68CD"/>
    <w:rsid w:val="001D6F05"/>
    <w:rsid w:val="001D6FE8"/>
    <w:rsid w:val="001D726A"/>
    <w:rsid w:val="001D7811"/>
    <w:rsid w:val="001D78B3"/>
    <w:rsid w:val="001D7A03"/>
    <w:rsid w:val="001D7BC3"/>
    <w:rsid w:val="001E02F8"/>
    <w:rsid w:val="001E0830"/>
    <w:rsid w:val="001E08AB"/>
    <w:rsid w:val="001E0CD1"/>
    <w:rsid w:val="001E10AF"/>
    <w:rsid w:val="001E17F8"/>
    <w:rsid w:val="001E1D2C"/>
    <w:rsid w:val="001E2A6C"/>
    <w:rsid w:val="001E30E9"/>
    <w:rsid w:val="001E374A"/>
    <w:rsid w:val="001E3808"/>
    <w:rsid w:val="001E3851"/>
    <w:rsid w:val="001E394F"/>
    <w:rsid w:val="001E3D59"/>
    <w:rsid w:val="001E3FEE"/>
    <w:rsid w:val="001E4FA2"/>
    <w:rsid w:val="001E54CF"/>
    <w:rsid w:val="001E56B1"/>
    <w:rsid w:val="001E6493"/>
    <w:rsid w:val="001E68E4"/>
    <w:rsid w:val="001E6ADB"/>
    <w:rsid w:val="001E7288"/>
    <w:rsid w:val="001F0A8D"/>
    <w:rsid w:val="001F0FB3"/>
    <w:rsid w:val="001F118F"/>
    <w:rsid w:val="001F168B"/>
    <w:rsid w:val="001F16A9"/>
    <w:rsid w:val="001F1BDA"/>
    <w:rsid w:val="001F1FD6"/>
    <w:rsid w:val="001F33CE"/>
    <w:rsid w:val="001F431E"/>
    <w:rsid w:val="001F4434"/>
    <w:rsid w:val="001F4FAE"/>
    <w:rsid w:val="001F54CB"/>
    <w:rsid w:val="001F5801"/>
    <w:rsid w:val="001F5B42"/>
    <w:rsid w:val="001F5EAE"/>
    <w:rsid w:val="001F6C5D"/>
    <w:rsid w:val="001F7216"/>
    <w:rsid w:val="001F7831"/>
    <w:rsid w:val="00201343"/>
    <w:rsid w:val="00201444"/>
    <w:rsid w:val="00201768"/>
    <w:rsid w:val="00201FE2"/>
    <w:rsid w:val="00202ADF"/>
    <w:rsid w:val="002031E8"/>
    <w:rsid w:val="00203258"/>
    <w:rsid w:val="00203567"/>
    <w:rsid w:val="002036A2"/>
    <w:rsid w:val="00204045"/>
    <w:rsid w:val="0020463C"/>
    <w:rsid w:val="00204CCA"/>
    <w:rsid w:val="002050D8"/>
    <w:rsid w:val="00205B6F"/>
    <w:rsid w:val="00206E74"/>
    <w:rsid w:val="0020712B"/>
    <w:rsid w:val="00207561"/>
    <w:rsid w:val="00207B8F"/>
    <w:rsid w:val="00207DFC"/>
    <w:rsid w:val="00207F16"/>
    <w:rsid w:val="002106D1"/>
    <w:rsid w:val="00210E5C"/>
    <w:rsid w:val="00211538"/>
    <w:rsid w:val="00211685"/>
    <w:rsid w:val="00211BBA"/>
    <w:rsid w:val="00211CE4"/>
    <w:rsid w:val="00211E54"/>
    <w:rsid w:val="0021255D"/>
    <w:rsid w:val="00212568"/>
    <w:rsid w:val="00212748"/>
    <w:rsid w:val="0021275C"/>
    <w:rsid w:val="002128BE"/>
    <w:rsid w:val="0021385A"/>
    <w:rsid w:val="002138D3"/>
    <w:rsid w:val="00213E8C"/>
    <w:rsid w:val="002140BB"/>
    <w:rsid w:val="002145EB"/>
    <w:rsid w:val="00214B2A"/>
    <w:rsid w:val="00214FFB"/>
    <w:rsid w:val="002150BF"/>
    <w:rsid w:val="0021545F"/>
    <w:rsid w:val="002155EE"/>
    <w:rsid w:val="00215A3D"/>
    <w:rsid w:val="00215B39"/>
    <w:rsid w:val="00215C42"/>
    <w:rsid w:val="00216701"/>
    <w:rsid w:val="0021749A"/>
    <w:rsid w:val="002200BF"/>
    <w:rsid w:val="00220480"/>
    <w:rsid w:val="00220807"/>
    <w:rsid w:val="0022101E"/>
    <w:rsid w:val="00221556"/>
    <w:rsid w:val="00222051"/>
    <w:rsid w:val="00222456"/>
    <w:rsid w:val="0022256C"/>
    <w:rsid w:val="002227E5"/>
    <w:rsid w:val="002227E7"/>
    <w:rsid w:val="002227F6"/>
    <w:rsid w:val="00222846"/>
    <w:rsid w:val="002229B5"/>
    <w:rsid w:val="00223051"/>
    <w:rsid w:val="0022372D"/>
    <w:rsid w:val="00224542"/>
    <w:rsid w:val="00225646"/>
    <w:rsid w:val="002256BE"/>
    <w:rsid w:val="00225DF6"/>
    <w:rsid w:val="0022606D"/>
    <w:rsid w:val="00226693"/>
    <w:rsid w:val="002267C3"/>
    <w:rsid w:val="00226BBA"/>
    <w:rsid w:val="00226F59"/>
    <w:rsid w:val="002275F8"/>
    <w:rsid w:val="00227D8B"/>
    <w:rsid w:val="00227DEC"/>
    <w:rsid w:val="00227FB6"/>
    <w:rsid w:val="0023032E"/>
    <w:rsid w:val="00230957"/>
    <w:rsid w:val="00230CCA"/>
    <w:rsid w:val="002312F7"/>
    <w:rsid w:val="00231455"/>
    <w:rsid w:val="0023148D"/>
    <w:rsid w:val="002315A4"/>
    <w:rsid w:val="00231728"/>
    <w:rsid w:val="00231C72"/>
    <w:rsid w:val="00231DD3"/>
    <w:rsid w:val="0023249F"/>
    <w:rsid w:val="002325DC"/>
    <w:rsid w:val="00232916"/>
    <w:rsid w:val="00232A03"/>
    <w:rsid w:val="00233008"/>
    <w:rsid w:val="0023320D"/>
    <w:rsid w:val="00233369"/>
    <w:rsid w:val="00233617"/>
    <w:rsid w:val="002336DC"/>
    <w:rsid w:val="00233D04"/>
    <w:rsid w:val="00233E31"/>
    <w:rsid w:val="002344A3"/>
    <w:rsid w:val="00234B2C"/>
    <w:rsid w:val="00235962"/>
    <w:rsid w:val="002359DC"/>
    <w:rsid w:val="00235CEC"/>
    <w:rsid w:val="00236344"/>
    <w:rsid w:val="0023727D"/>
    <w:rsid w:val="00237EA8"/>
    <w:rsid w:val="00240F21"/>
    <w:rsid w:val="002418F6"/>
    <w:rsid w:val="00241D4F"/>
    <w:rsid w:val="00241F44"/>
    <w:rsid w:val="002427FF"/>
    <w:rsid w:val="002437F1"/>
    <w:rsid w:val="002445FC"/>
    <w:rsid w:val="002449E0"/>
    <w:rsid w:val="002449FA"/>
    <w:rsid w:val="00245202"/>
    <w:rsid w:val="002453A5"/>
    <w:rsid w:val="00245711"/>
    <w:rsid w:val="0024579A"/>
    <w:rsid w:val="00245EE9"/>
    <w:rsid w:val="00246437"/>
    <w:rsid w:val="00246B6A"/>
    <w:rsid w:val="00246D28"/>
    <w:rsid w:val="00246DE4"/>
    <w:rsid w:val="002471D4"/>
    <w:rsid w:val="0024736D"/>
    <w:rsid w:val="002474E4"/>
    <w:rsid w:val="00250404"/>
    <w:rsid w:val="00250EE0"/>
    <w:rsid w:val="0025109A"/>
    <w:rsid w:val="002518ED"/>
    <w:rsid w:val="00252029"/>
    <w:rsid w:val="00252460"/>
    <w:rsid w:val="0025292C"/>
    <w:rsid w:val="00252B6B"/>
    <w:rsid w:val="00252BBF"/>
    <w:rsid w:val="0025304C"/>
    <w:rsid w:val="00253520"/>
    <w:rsid w:val="00253894"/>
    <w:rsid w:val="002540E3"/>
    <w:rsid w:val="0025542F"/>
    <w:rsid w:val="0025598F"/>
    <w:rsid w:val="002562BE"/>
    <w:rsid w:val="0025697B"/>
    <w:rsid w:val="00256B41"/>
    <w:rsid w:val="00256DFE"/>
    <w:rsid w:val="0025739F"/>
    <w:rsid w:val="00257F39"/>
    <w:rsid w:val="002606B0"/>
    <w:rsid w:val="00260D72"/>
    <w:rsid w:val="002610D8"/>
    <w:rsid w:val="0026135C"/>
    <w:rsid w:val="00261A0E"/>
    <w:rsid w:val="00261DAF"/>
    <w:rsid w:val="00261F80"/>
    <w:rsid w:val="0026217B"/>
    <w:rsid w:val="002625CE"/>
    <w:rsid w:val="002626E6"/>
    <w:rsid w:val="002628E6"/>
    <w:rsid w:val="002628F3"/>
    <w:rsid w:val="00262C14"/>
    <w:rsid w:val="00263100"/>
    <w:rsid w:val="002631A0"/>
    <w:rsid w:val="00263336"/>
    <w:rsid w:val="002638FD"/>
    <w:rsid w:val="002638FF"/>
    <w:rsid w:val="00263D63"/>
    <w:rsid w:val="002644C6"/>
    <w:rsid w:val="00264D10"/>
    <w:rsid w:val="00264D8A"/>
    <w:rsid w:val="00265152"/>
    <w:rsid w:val="00265883"/>
    <w:rsid w:val="00265B0B"/>
    <w:rsid w:val="00266F2C"/>
    <w:rsid w:val="00267C22"/>
    <w:rsid w:val="00270D15"/>
    <w:rsid w:val="00270E69"/>
    <w:rsid w:val="0027121F"/>
    <w:rsid w:val="002717BE"/>
    <w:rsid w:val="00272066"/>
    <w:rsid w:val="00272C74"/>
    <w:rsid w:val="00273532"/>
    <w:rsid w:val="0027393F"/>
    <w:rsid w:val="00273F44"/>
    <w:rsid w:val="002742AD"/>
    <w:rsid w:val="002747E7"/>
    <w:rsid w:val="002747EC"/>
    <w:rsid w:val="00274A4D"/>
    <w:rsid w:val="00275068"/>
    <w:rsid w:val="00275CAD"/>
    <w:rsid w:val="00275DE4"/>
    <w:rsid w:val="002763BF"/>
    <w:rsid w:val="00276A1B"/>
    <w:rsid w:val="00276A26"/>
    <w:rsid w:val="00276E57"/>
    <w:rsid w:val="002772CB"/>
    <w:rsid w:val="002772D6"/>
    <w:rsid w:val="0027782F"/>
    <w:rsid w:val="0027785D"/>
    <w:rsid w:val="00277C25"/>
    <w:rsid w:val="002802BF"/>
    <w:rsid w:val="0028086A"/>
    <w:rsid w:val="00280870"/>
    <w:rsid w:val="00280D4D"/>
    <w:rsid w:val="00281038"/>
    <w:rsid w:val="002810F9"/>
    <w:rsid w:val="00281FCC"/>
    <w:rsid w:val="002820EC"/>
    <w:rsid w:val="00282215"/>
    <w:rsid w:val="002822E9"/>
    <w:rsid w:val="002822EF"/>
    <w:rsid w:val="002825A9"/>
    <w:rsid w:val="002825B6"/>
    <w:rsid w:val="0028281B"/>
    <w:rsid w:val="00282820"/>
    <w:rsid w:val="00282C47"/>
    <w:rsid w:val="00282EEF"/>
    <w:rsid w:val="00283337"/>
    <w:rsid w:val="00283AC9"/>
    <w:rsid w:val="00283E11"/>
    <w:rsid w:val="00284315"/>
    <w:rsid w:val="002853A4"/>
    <w:rsid w:val="002855BF"/>
    <w:rsid w:val="00285A8D"/>
    <w:rsid w:val="0028621A"/>
    <w:rsid w:val="00286565"/>
    <w:rsid w:val="00286E70"/>
    <w:rsid w:val="00287229"/>
    <w:rsid w:val="00287688"/>
    <w:rsid w:val="0029051B"/>
    <w:rsid w:val="002907D6"/>
    <w:rsid w:val="00290AEB"/>
    <w:rsid w:val="0029129F"/>
    <w:rsid w:val="002917F5"/>
    <w:rsid w:val="00291E4B"/>
    <w:rsid w:val="0029219C"/>
    <w:rsid w:val="0029237C"/>
    <w:rsid w:val="002923B5"/>
    <w:rsid w:val="0029299E"/>
    <w:rsid w:val="00292AEC"/>
    <w:rsid w:val="00292D21"/>
    <w:rsid w:val="00293129"/>
    <w:rsid w:val="0029312D"/>
    <w:rsid w:val="002932F5"/>
    <w:rsid w:val="0029365C"/>
    <w:rsid w:val="002938F3"/>
    <w:rsid w:val="00295C97"/>
    <w:rsid w:val="002962B0"/>
    <w:rsid w:val="0029694B"/>
    <w:rsid w:val="00296C49"/>
    <w:rsid w:val="00297528"/>
    <w:rsid w:val="002A01C8"/>
    <w:rsid w:val="002A0271"/>
    <w:rsid w:val="002A0328"/>
    <w:rsid w:val="002A0CD4"/>
    <w:rsid w:val="002A0FBD"/>
    <w:rsid w:val="002A1067"/>
    <w:rsid w:val="002A15BE"/>
    <w:rsid w:val="002A160F"/>
    <w:rsid w:val="002A2122"/>
    <w:rsid w:val="002A21A0"/>
    <w:rsid w:val="002A2476"/>
    <w:rsid w:val="002A28D2"/>
    <w:rsid w:val="002A2C6E"/>
    <w:rsid w:val="002A2E85"/>
    <w:rsid w:val="002A367B"/>
    <w:rsid w:val="002A36FF"/>
    <w:rsid w:val="002A3754"/>
    <w:rsid w:val="002A38C0"/>
    <w:rsid w:val="002A44B4"/>
    <w:rsid w:val="002A4663"/>
    <w:rsid w:val="002A4B8F"/>
    <w:rsid w:val="002A4C7A"/>
    <w:rsid w:val="002A4D9A"/>
    <w:rsid w:val="002A52B5"/>
    <w:rsid w:val="002A5857"/>
    <w:rsid w:val="002A64A7"/>
    <w:rsid w:val="002A664E"/>
    <w:rsid w:val="002A6929"/>
    <w:rsid w:val="002A7955"/>
    <w:rsid w:val="002A7D3A"/>
    <w:rsid w:val="002B0895"/>
    <w:rsid w:val="002B0A1F"/>
    <w:rsid w:val="002B0AF2"/>
    <w:rsid w:val="002B0C0B"/>
    <w:rsid w:val="002B11AA"/>
    <w:rsid w:val="002B19C4"/>
    <w:rsid w:val="002B1BFE"/>
    <w:rsid w:val="002B3007"/>
    <w:rsid w:val="002B354A"/>
    <w:rsid w:val="002B3952"/>
    <w:rsid w:val="002B4117"/>
    <w:rsid w:val="002B4BD6"/>
    <w:rsid w:val="002B4DFC"/>
    <w:rsid w:val="002B4FAF"/>
    <w:rsid w:val="002B59C5"/>
    <w:rsid w:val="002B6057"/>
    <w:rsid w:val="002B6411"/>
    <w:rsid w:val="002B6786"/>
    <w:rsid w:val="002B6920"/>
    <w:rsid w:val="002B705A"/>
    <w:rsid w:val="002B742E"/>
    <w:rsid w:val="002B7501"/>
    <w:rsid w:val="002B756F"/>
    <w:rsid w:val="002B7621"/>
    <w:rsid w:val="002B77E8"/>
    <w:rsid w:val="002B7CDF"/>
    <w:rsid w:val="002C01DF"/>
    <w:rsid w:val="002C04E2"/>
    <w:rsid w:val="002C0770"/>
    <w:rsid w:val="002C07B2"/>
    <w:rsid w:val="002C0AB0"/>
    <w:rsid w:val="002C1049"/>
    <w:rsid w:val="002C11A6"/>
    <w:rsid w:val="002C1697"/>
    <w:rsid w:val="002C177B"/>
    <w:rsid w:val="002C27A3"/>
    <w:rsid w:val="002C29C3"/>
    <w:rsid w:val="002C2D7C"/>
    <w:rsid w:val="002C3D1E"/>
    <w:rsid w:val="002C41B0"/>
    <w:rsid w:val="002C4809"/>
    <w:rsid w:val="002C4E9C"/>
    <w:rsid w:val="002C5517"/>
    <w:rsid w:val="002C61B3"/>
    <w:rsid w:val="002C62EF"/>
    <w:rsid w:val="002C65A8"/>
    <w:rsid w:val="002C6A45"/>
    <w:rsid w:val="002C71F0"/>
    <w:rsid w:val="002C7251"/>
    <w:rsid w:val="002C7888"/>
    <w:rsid w:val="002C7C74"/>
    <w:rsid w:val="002C7D7D"/>
    <w:rsid w:val="002D08A1"/>
    <w:rsid w:val="002D09CB"/>
    <w:rsid w:val="002D10E0"/>
    <w:rsid w:val="002D1268"/>
    <w:rsid w:val="002D1270"/>
    <w:rsid w:val="002D1724"/>
    <w:rsid w:val="002D1818"/>
    <w:rsid w:val="002D1AC9"/>
    <w:rsid w:val="002D1E7B"/>
    <w:rsid w:val="002D2476"/>
    <w:rsid w:val="002D37B6"/>
    <w:rsid w:val="002D41B2"/>
    <w:rsid w:val="002D4A57"/>
    <w:rsid w:val="002D4AA6"/>
    <w:rsid w:val="002D5822"/>
    <w:rsid w:val="002D627D"/>
    <w:rsid w:val="002D6370"/>
    <w:rsid w:val="002D684D"/>
    <w:rsid w:val="002D689A"/>
    <w:rsid w:val="002D6A8A"/>
    <w:rsid w:val="002D6BCB"/>
    <w:rsid w:val="002D6C7A"/>
    <w:rsid w:val="002D6FE2"/>
    <w:rsid w:val="002D7BD5"/>
    <w:rsid w:val="002E0439"/>
    <w:rsid w:val="002E07E3"/>
    <w:rsid w:val="002E0BCB"/>
    <w:rsid w:val="002E13B0"/>
    <w:rsid w:val="002E1810"/>
    <w:rsid w:val="002E1EA8"/>
    <w:rsid w:val="002E213A"/>
    <w:rsid w:val="002E24BC"/>
    <w:rsid w:val="002E2DE6"/>
    <w:rsid w:val="002E31E8"/>
    <w:rsid w:val="002E3615"/>
    <w:rsid w:val="002E42B1"/>
    <w:rsid w:val="002E4505"/>
    <w:rsid w:val="002E4526"/>
    <w:rsid w:val="002E459A"/>
    <w:rsid w:val="002E47E8"/>
    <w:rsid w:val="002E60E6"/>
    <w:rsid w:val="002E627F"/>
    <w:rsid w:val="002E65DA"/>
    <w:rsid w:val="002E663F"/>
    <w:rsid w:val="002E6D93"/>
    <w:rsid w:val="002E7210"/>
    <w:rsid w:val="002F0561"/>
    <w:rsid w:val="002F06A1"/>
    <w:rsid w:val="002F0853"/>
    <w:rsid w:val="002F0D22"/>
    <w:rsid w:val="002F12A9"/>
    <w:rsid w:val="002F1613"/>
    <w:rsid w:val="002F167D"/>
    <w:rsid w:val="002F1F95"/>
    <w:rsid w:val="002F206E"/>
    <w:rsid w:val="002F21F6"/>
    <w:rsid w:val="002F22C3"/>
    <w:rsid w:val="002F23C1"/>
    <w:rsid w:val="002F2F66"/>
    <w:rsid w:val="002F3269"/>
    <w:rsid w:val="002F35B6"/>
    <w:rsid w:val="002F3CE7"/>
    <w:rsid w:val="002F40EA"/>
    <w:rsid w:val="002F4142"/>
    <w:rsid w:val="002F4347"/>
    <w:rsid w:val="002F44E3"/>
    <w:rsid w:val="002F4532"/>
    <w:rsid w:val="002F4777"/>
    <w:rsid w:val="002F4BA0"/>
    <w:rsid w:val="002F4EE4"/>
    <w:rsid w:val="002F5551"/>
    <w:rsid w:val="002F5B2F"/>
    <w:rsid w:val="002F5E87"/>
    <w:rsid w:val="002F6727"/>
    <w:rsid w:val="002F674B"/>
    <w:rsid w:val="002F6DD8"/>
    <w:rsid w:val="002F70CF"/>
    <w:rsid w:val="002F7268"/>
    <w:rsid w:val="002F76F2"/>
    <w:rsid w:val="002F7C10"/>
    <w:rsid w:val="003005CF"/>
    <w:rsid w:val="00300927"/>
    <w:rsid w:val="00302143"/>
    <w:rsid w:val="003021EF"/>
    <w:rsid w:val="003021F5"/>
    <w:rsid w:val="00302BC1"/>
    <w:rsid w:val="00302E66"/>
    <w:rsid w:val="00303079"/>
    <w:rsid w:val="00303398"/>
    <w:rsid w:val="0030384C"/>
    <w:rsid w:val="00303A3C"/>
    <w:rsid w:val="00303D05"/>
    <w:rsid w:val="00303F85"/>
    <w:rsid w:val="003042FB"/>
    <w:rsid w:val="003047CD"/>
    <w:rsid w:val="00304AFC"/>
    <w:rsid w:val="00305521"/>
    <w:rsid w:val="003055A1"/>
    <w:rsid w:val="00305E9B"/>
    <w:rsid w:val="00306336"/>
    <w:rsid w:val="00306682"/>
    <w:rsid w:val="003100F2"/>
    <w:rsid w:val="00310294"/>
    <w:rsid w:val="003102A8"/>
    <w:rsid w:val="0031044E"/>
    <w:rsid w:val="003105C7"/>
    <w:rsid w:val="003108EC"/>
    <w:rsid w:val="00310F6E"/>
    <w:rsid w:val="0031126D"/>
    <w:rsid w:val="00311B17"/>
    <w:rsid w:val="00312336"/>
    <w:rsid w:val="00312446"/>
    <w:rsid w:val="00312827"/>
    <w:rsid w:val="0031297D"/>
    <w:rsid w:val="00312EA8"/>
    <w:rsid w:val="00313522"/>
    <w:rsid w:val="00313798"/>
    <w:rsid w:val="00313AFA"/>
    <w:rsid w:val="00313D2E"/>
    <w:rsid w:val="00313FE7"/>
    <w:rsid w:val="003145B4"/>
    <w:rsid w:val="00314687"/>
    <w:rsid w:val="0031477B"/>
    <w:rsid w:val="00314D07"/>
    <w:rsid w:val="00314F73"/>
    <w:rsid w:val="00314FC6"/>
    <w:rsid w:val="0031511F"/>
    <w:rsid w:val="00315402"/>
    <w:rsid w:val="00315A81"/>
    <w:rsid w:val="00315CAC"/>
    <w:rsid w:val="00315E04"/>
    <w:rsid w:val="00315F5A"/>
    <w:rsid w:val="003164B4"/>
    <w:rsid w:val="0031663F"/>
    <w:rsid w:val="00316DEF"/>
    <w:rsid w:val="003172DC"/>
    <w:rsid w:val="003175F2"/>
    <w:rsid w:val="003179A5"/>
    <w:rsid w:val="00317AB0"/>
    <w:rsid w:val="00317F7C"/>
    <w:rsid w:val="0032021A"/>
    <w:rsid w:val="0032092E"/>
    <w:rsid w:val="00320CD6"/>
    <w:rsid w:val="00320F38"/>
    <w:rsid w:val="00322111"/>
    <w:rsid w:val="00322A18"/>
    <w:rsid w:val="00322E04"/>
    <w:rsid w:val="003245B6"/>
    <w:rsid w:val="003247AB"/>
    <w:rsid w:val="0032498D"/>
    <w:rsid w:val="00324CDA"/>
    <w:rsid w:val="00324F87"/>
    <w:rsid w:val="0032502B"/>
    <w:rsid w:val="00325AE3"/>
    <w:rsid w:val="00326069"/>
    <w:rsid w:val="003262C2"/>
    <w:rsid w:val="003263A3"/>
    <w:rsid w:val="00326524"/>
    <w:rsid w:val="003266F7"/>
    <w:rsid w:val="003267FE"/>
    <w:rsid w:val="003268AB"/>
    <w:rsid w:val="00326BA8"/>
    <w:rsid w:val="00326CA6"/>
    <w:rsid w:val="00326E45"/>
    <w:rsid w:val="00326EE1"/>
    <w:rsid w:val="00327003"/>
    <w:rsid w:val="003271C9"/>
    <w:rsid w:val="00327C19"/>
    <w:rsid w:val="0033033F"/>
    <w:rsid w:val="00330431"/>
    <w:rsid w:val="0033058F"/>
    <w:rsid w:val="0033068F"/>
    <w:rsid w:val="003309B0"/>
    <w:rsid w:val="00331499"/>
    <w:rsid w:val="00331591"/>
    <w:rsid w:val="003316F0"/>
    <w:rsid w:val="00331985"/>
    <w:rsid w:val="00331B7A"/>
    <w:rsid w:val="00331D48"/>
    <w:rsid w:val="00332295"/>
    <w:rsid w:val="003323C3"/>
    <w:rsid w:val="0033394E"/>
    <w:rsid w:val="00333A5D"/>
    <w:rsid w:val="00333CB7"/>
    <w:rsid w:val="00333E39"/>
    <w:rsid w:val="0033488F"/>
    <w:rsid w:val="003358CF"/>
    <w:rsid w:val="00336609"/>
    <w:rsid w:val="003368B7"/>
    <w:rsid w:val="003379B5"/>
    <w:rsid w:val="00337A18"/>
    <w:rsid w:val="00340564"/>
    <w:rsid w:val="0034080C"/>
    <w:rsid w:val="00340F60"/>
    <w:rsid w:val="00341242"/>
    <w:rsid w:val="00341368"/>
    <w:rsid w:val="00341388"/>
    <w:rsid w:val="003416E6"/>
    <w:rsid w:val="00342054"/>
    <w:rsid w:val="0034218C"/>
    <w:rsid w:val="00342244"/>
    <w:rsid w:val="003428B3"/>
    <w:rsid w:val="00342E7B"/>
    <w:rsid w:val="00343D30"/>
    <w:rsid w:val="00343DCF"/>
    <w:rsid w:val="00344170"/>
    <w:rsid w:val="00344F11"/>
    <w:rsid w:val="0034531A"/>
    <w:rsid w:val="0034544F"/>
    <w:rsid w:val="00345E3A"/>
    <w:rsid w:val="00346510"/>
    <w:rsid w:val="00346665"/>
    <w:rsid w:val="0034689C"/>
    <w:rsid w:val="00347E1B"/>
    <w:rsid w:val="00347FE2"/>
    <w:rsid w:val="0035102A"/>
    <w:rsid w:val="003511DA"/>
    <w:rsid w:val="00351D7F"/>
    <w:rsid w:val="00353E3E"/>
    <w:rsid w:val="0035458E"/>
    <w:rsid w:val="0035462D"/>
    <w:rsid w:val="00354882"/>
    <w:rsid w:val="00354933"/>
    <w:rsid w:val="003556A0"/>
    <w:rsid w:val="00355FA1"/>
    <w:rsid w:val="00356528"/>
    <w:rsid w:val="00356931"/>
    <w:rsid w:val="00356AA9"/>
    <w:rsid w:val="00356FAB"/>
    <w:rsid w:val="00357068"/>
    <w:rsid w:val="003573C0"/>
    <w:rsid w:val="00357DEB"/>
    <w:rsid w:val="003606A3"/>
    <w:rsid w:val="00360720"/>
    <w:rsid w:val="00360A85"/>
    <w:rsid w:val="00360B8C"/>
    <w:rsid w:val="00360F8F"/>
    <w:rsid w:val="003610DA"/>
    <w:rsid w:val="003617F4"/>
    <w:rsid w:val="00362713"/>
    <w:rsid w:val="00362E52"/>
    <w:rsid w:val="003638E5"/>
    <w:rsid w:val="00363A2D"/>
    <w:rsid w:val="00363E53"/>
    <w:rsid w:val="003648A2"/>
    <w:rsid w:val="00364B41"/>
    <w:rsid w:val="00364C69"/>
    <w:rsid w:val="00364D43"/>
    <w:rsid w:val="00364ED8"/>
    <w:rsid w:val="00364EFE"/>
    <w:rsid w:val="00365164"/>
    <w:rsid w:val="00365516"/>
    <w:rsid w:val="00365C55"/>
    <w:rsid w:val="00365D71"/>
    <w:rsid w:val="003663D5"/>
    <w:rsid w:val="00366C10"/>
    <w:rsid w:val="00367899"/>
    <w:rsid w:val="0037041D"/>
    <w:rsid w:val="00370DD8"/>
    <w:rsid w:val="00371313"/>
    <w:rsid w:val="00371334"/>
    <w:rsid w:val="0037140E"/>
    <w:rsid w:val="00371C6A"/>
    <w:rsid w:val="00371D50"/>
    <w:rsid w:val="00371FB6"/>
    <w:rsid w:val="00371FD6"/>
    <w:rsid w:val="0037281D"/>
    <w:rsid w:val="00372AAB"/>
    <w:rsid w:val="00372CC5"/>
    <w:rsid w:val="00372EF6"/>
    <w:rsid w:val="003736D4"/>
    <w:rsid w:val="00373779"/>
    <w:rsid w:val="0037388F"/>
    <w:rsid w:val="00373DAE"/>
    <w:rsid w:val="003743C3"/>
    <w:rsid w:val="00374470"/>
    <w:rsid w:val="00375A07"/>
    <w:rsid w:val="00375EB9"/>
    <w:rsid w:val="00376207"/>
    <w:rsid w:val="003778A2"/>
    <w:rsid w:val="00377B8C"/>
    <w:rsid w:val="00380142"/>
    <w:rsid w:val="00380593"/>
    <w:rsid w:val="00380EBF"/>
    <w:rsid w:val="003810A4"/>
    <w:rsid w:val="003810AC"/>
    <w:rsid w:val="00381172"/>
    <w:rsid w:val="00381230"/>
    <w:rsid w:val="003817AC"/>
    <w:rsid w:val="00382406"/>
    <w:rsid w:val="00382542"/>
    <w:rsid w:val="00382565"/>
    <w:rsid w:val="003829E8"/>
    <w:rsid w:val="00382A83"/>
    <w:rsid w:val="00382C6A"/>
    <w:rsid w:val="00383096"/>
    <w:rsid w:val="0038325D"/>
    <w:rsid w:val="003834B0"/>
    <w:rsid w:val="00383663"/>
    <w:rsid w:val="00384848"/>
    <w:rsid w:val="00384932"/>
    <w:rsid w:val="00384C52"/>
    <w:rsid w:val="00384FA6"/>
    <w:rsid w:val="003858F5"/>
    <w:rsid w:val="00385A34"/>
    <w:rsid w:val="00385EC7"/>
    <w:rsid w:val="00385FAF"/>
    <w:rsid w:val="00386314"/>
    <w:rsid w:val="0038664A"/>
    <w:rsid w:val="00386D08"/>
    <w:rsid w:val="00386F7D"/>
    <w:rsid w:val="00387327"/>
    <w:rsid w:val="00387D7C"/>
    <w:rsid w:val="00387DCF"/>
    <w:rsid w:val="00390930"/>
    <w:rsid w:val="00391049"/>
    <w:rsid w:val="00391645"/>
    <w:rsid w:val="00391837"/>
    <w:rsid w:val="00391CD4"/>
    <w:rsid w:val="003928A0"/>
    <w:rsid w:val="0039325F"/>
    <w:rsid w:val="00393698"/>
    <w:rsid w:val="00393BDD"/>
    <w:rsid w:val="00393E73"/>
    <w:rsid w:val="0039437F"/>
    <w:rsid w:val="00394B97"/>
    <w:rsid w:val="00394BC9"/>
    <w:rsid w:val="00394F5E"/>
    <w:rsid w:val="003954C5"/>
    <w:rsid w:val="003954ED"/>
    <w:rsid w:val="00395BDE"/>
    <w:rsid w:val="00396724"/>
    <w:rsid w:val="00396D16"/>
    <w:rsid w:val="00396E91"/>
    <w:rsid w:val="00397557"/>
    <w:rsid w:val="003A05C1"/>
    <w:rsid w:val="003A0D62"/>
    <w:rsid w:val="003A0F73"/>
    <w:rsid w:val="003A103E"/>
    <w:rsid w:val="003A15B5"/>
    <w:rsid w:val="003A1E66"/>
    <w:rsid w:val="003A24CD"/>
    <w:rsid w:val="003A26DE"/>
    <w:rsid w:val="003A2BF7"/>
    <w:rsid w:val="003A2E85"/>
    <w:rsid w:val="003A2EC3"/>
    <w:rsid w:val="003A368D"/>
    <w:rsid w:val="003A41EF"/>
    <w:rsid w:val="003A4A57"/>
    <w:rsid w:val="003A4AFD"/>
    <w:rsid w:val="003A4D1B"/>
    <w:rsid w:val="003A568C"/>
    <w:rsid w:val="003A5745"/>
    <w:rsid w:val="003A5879"/>
    <w:rsid w:val="003A59E6"/>
    <w:rsid w:val="003A5A98"/>
    <w:rsid w:val="003A6007"/>
    <w:rsid w:val="003A6070"/>
    <w:rsid w:val="003A6B72"/>
    <w:rsid w:val="003A768D"/>
    <w:rsid w:val="003A7D80"/>
    <w:rsid w:val="003B0278"/>
    <w:rsid w:val="003B03B4"/>
    <w:rsid w:val="003B052E"/>
    <w:rsid w:val="003B05BB"/>
    <w:rsid w:val="003B0798"/>
    <w:rsid w:val="003B1291"/>
    <w:rsid w:val="003B1376"/>
    <w:rsid w:val="003B175D"/>
    <w:rsid w:val="003B19BB"/>
    <w:rsid w:val="003B1D11"/>
    <w:rsid w:val="003B24C1"/>
    <w:rsid w:val="003B2DC7"/>
    <w:rsid w:val="003B2EA3"/>
    <w:rsid w:val="003B3444"/>
    <w:rsid w:val="003B354D"/>
    <w:rsid w:val="003B35A4"/>
    <w:rsid w:val="003B40AD"/>
    <w:rsid w:val="003B4D50"/>
    <w:rsid w:val="003B4FE8"/>
    <w:rsid w:val="003B546A"/>
    <w:rsid w:val="003B5CD5"/>
    <w:rsid w:val="003B64E1"/>
    <w:rsid w:val="003B650A"/>
    <w:rsid w:val="003B65C0"/>
    <w:rsid w:val="003B693A"/>
    <w:rsid w:val="003B6D4C"/>
    <w:rsid w:val="003B6E03"/>
    <w:rsid w:val="003B6F96"/>
    <w:rsid w:val="003B73E6"/>
    <w:rsid w:val="003B7D88"/>
    <w:rsid w:val="003B7E74"/>
    <w:rsid w:val="003B7EBD"/>
    <w:rsid w:val="003C04A1"/>
    <w:rsid w:val="003C086E"/>
    <w:rsid w:val="003C08D0"/>
    <w:rsid w:val="003C1EA1"/>
    <w:rsid w:val="003C1EE0"/>
    <w:rsid w:val="003C2803"/>
    <w:rsid w:val="003C2BF7"/>
    <w:rsid w:val="003C3B08"/>
    <w:rsid w:val="003C3FDB"/>
    <w:rsid w:val="003C404C"/>
    <w:rsid w:val="003C4AE2"/>
    <w:rsid w:val="003C4E37"/>
    <w:rsid w:val="003C5342"/>
    <w:rsid w:val="003C5507"/>
    <w:rsid w:val="003C559F"/>
    <w:rsid w:val="003C57A8"/>
    <w:rsid w:val="003C5F0C"/>
    <w:rsid w:val="003C6C6A"/>
    <w:rsid w:val="003C6DEC"/>
    <w:rsid w:val="003C7293"/>
    <w:rsid w:val="003C72D1"/>
    <w:rsid w:val="003C7C10"/>
    <w:rsid w:val="003D0D5F"/>
    <w:rsid w:val="003D0FCC"/>
    <w:rsid w:val="003D1540"/>
    <w:rsid w:val="003D15DC"/>
    <w:rsid w:val="003D1DCC"/>
    <w:rsid w:val="003D1EFB"/>
    <w:rsid w:val="003D279D"/>
    <w:rsid w:val="003D2E2B"/>
    <w:rsid w:val="003D3EAB"/>
    <w:rsid w:val="003D3F17"/>
    <w:rsid w:val="003D49F2"/>
    <w:rsid w:val="003D4EEE"/>
    <w:rsid w:val="003D52A1"/>
    <w:rsid w:val="003D5B3C"/>
    <w:rsid w:val="003D7521"/>
    <w:rsid w:val="003D7B54"/>
    <w:rsid w:val="003E06BC"/>
    <w:rsid w:val="003E0896"/>
    <w:rsid w:val="003E0BF6"/>
    <w:rsid w:val="003E1468"/>
    <w:rsid w:val="003E16BE"/>
    <w:rsid w:val="003E1A4D"/>
    <w:rsid w:val="003E2A2C"/>
    <w:rsid w:val="003E42FB"/>
    <w:rsid w:val="003E47EF"/>
    <w:rsid w:val="003E4DAC"/>
    <w:rsid w:val="003E5182"/>
    <w:rsid w:val="003E5F32"/>
    <w:rsid w:val="003E6EC4"/>
    <w:rsid w:val="003E7067"/>
    <w:rsid w:val="003E772B"/>
    <w:rsid w:val="003F0CAA"/>
    <w:rsid w:val="003F0D17"/>
    <w:rsid w:val="003F1079"/>
    <w:rsid w:val="003F110A"/>
    <w:rsid w:val="003F12CC"/>
    <w:rsid w:val="003F141D"/>
    <w:rsid w:val="003F1B4E"/>
    <w:rsid w:val="003F1C3F"/>
    <w:rsid w:val="003F237F"/>
    <w:rsid w:val="003F2500"/>
    <w:rsid w:val="003F252C"/>
    <w:rsid w:val="003F2C56"/>
    <w:rsid w:val="003F3C90"/>
    <w:rsid w:val="003F3F3A"/>
    <w:rsid w:val="003F402A"/>
    <w:rsid w:val="003F4596"/>
    <w:rsid w:val="003F4C93"/>
    <w:rsid w:val="003F4E28"/>
    <w:rsid w:val="003F5271"/>
    <w:rsid w:val="003F5A4C"/>
    <w:rsid w:val="003F5FF8"/>
    <w:rsid w:val="003F62DC"/>
    <w:rsid w:val="003F674E"/>
    <w:rsid w:val="003F7164"/>
    <w:rsid w:val="003F7470"/>
    <w:rsid w:val="003F7487"/>
    <w:rsid w:val="003F75B3"/>
    <w:rsid w:val="003F75CA"/>
    <w:rsid w:val="003F78BC"/>
    <w:rsid w:val="003F78E4"/>
    <w:rsid w:val="004006E8"/>
    <w:rsid w:val="004007CA"/>
    <w:rsid w:val="004007FF"/>
    <w:rsid w:val="00400821"/>
    <w:rsid w:val="004008AF"/>
    <w:rsid w:val="00401855"/>
    <w:rsid w:val="00401AAD"/>
    <w:rsid w:val="00401B26"/>
    <w:rsid w:val="00401F8C"/>
    <w:rsid w:val="00402A86"/>
    <w:rsid w:val="00402AE8"/>
    <w:rsid w:val="00402BBE"/>
    <w:rsid w:val="00402FCE"/>
    <w:rsid w:val="00403332"/>
    <w:rsid w:val="00404A6E"/>
    <w:rsid w:val="00404ADB"/>
    <w:rsid w:val="00404BED"/>
    <w:rsid w:val="00405139"/>
    <w:rsid w:val="004060B4"/>
    <w:rsid w:val="0040649A"/>
    <w:rsid w:val="0040683B"/>
    <w:rsid w:val="00407B47"/>
    <w:rsid w:val="00407CED"/>
    <w:rsid w:val="00410148"/>
    <w:rsid w:val="00410391"/>
    <w:rsid w:val="004104BE"/>
    <w:rsid w:val="00410F32"/>
    <w:rsid w:val="004112B3"/>
    <w:rsid w:val="00411EC9"/>
    <w:rsid w:val="00412310"/>
    <w:rsid w:val="00412419"/>
    <w:rsid w:val="004129E6"/>
    <w:rsid w:val="00412CB7"/>
    <w:rsid w:val="00412CED"/>
    <w:rsid w:val="00412E46"/>
    <w:rsid w:val="004132DD"/>
    <w:rsid w:val="0041339B"/>
    <w:rsid w:val="00413527"/>
    <w:rsid w:val="004135FF"/>
    <w:rsid w:val="0041367E"/>
    <w:rsid w:val="004142A9"/>
    <w:rsid w:val="00414494"/>
    <w:rsid w:val="00415117"/>
    <w:rsid w:val="0041556F"/>
    <w:rsid w:val="0041598E"/>
    <w:rsid w:val="00415D86"/>
    <w:rsid w:val="00416723"/>
    <w:rsid w:val="004169EA"/>
    <w:rsid w:val="00416A28"/>
    <w:rsid w:val="004170D1"/>
    <w:rsid w:val="004173B2"/>
    <w:rsid w:val="00420004"/>
    <w:rsid w:val="004202CC"/>
    <w:rsid w:val="00420E0F"/>
    <w:rsid w:val="0042106C"/>
    <w:rsid w:val="004210B0"/>
    <w:rsid w:val="004214E4"/>
    <w:rsid w:val="0042170B"/>
    <w:rsid w:val="004229AA"/>
    <w:rsid w:val="004231C3"/>
    <w:rsid w:val="00424100"/>
    <w:rsid w:val="004245EB"/>
    <w:rsid w:val="00424D6B"/>
    <w:rsid w:val="00424F7B"/>
    <w:rsid w:val="004258E3"/>
    <w:rsid w:val="0042594C"/>
    <w:rsid w:val="00425A96"/>
    <w:rsid w:val="00425CBC"/>
    <w:rsid w:val="004264D7"/>
    <w:rsid w:val="004265C7"/>
    <w:rsid w:val="00426695"/>
    <w:rsid w:val="004270D3"/>
    <w:rsid w:val="00427255"/>
    <w:rsid w:val="004273ED"/>
    <w:rsid w:val="00427533"/>
    <w:rsid w:val="004275DF"/>
    <w:rsid w:val="00427B38"/>
    <w:rsid w:val="0043007C"/>
    <w:rsid w:val="00430084"/>
    <w:rsid w:val="00430640"/>
    <w:rsid w:val="004308CB"/>
    <w:rsid w:val="004308FA"/>
    <w:rsid w:val="004315FB"/>
    <w:rsid w:val="004319BE"/>
    <w:rsid w:val="00431A50"/>
    <w:rsid w:val="00431D60"/>
    <w:rsid w:val="004322EA"/>
    <w:rsid w:val="00434AC0"/>
    <w:rsid w:val="00434C30"/>
    <w:rsid w:val="00435816"/>
    <w:rsid w:val="0043674F"/>
    <w:rsid w:val="004369CC"/>
    <w:rsid w:val="00436A4D"/>
    <w:rsid w:val="00436BB3"/>
    <w:rsid w:val="0043702B"/>
    <w:rsid w:val="004374D8"/>
    <w:rsid w:val="00437AFC"/>
    <w:rsid w:val="0044018A"/>
    <w:rsid w:val="00440238"/>
    <w:rsid w:val="004407B5"/>
    <w:rsid w:val="0044153E"/>
    <w:rsid w:val="004415F7"/>
    <w:rsid w:val="00441680"/>
    <w:rsid w:val="00441771"/>
    <w:rsid w:val="00441D02"/>
    <w:rsid w:val="00441E00"/>
    <w:rsid w:val="00441E74"/>
    <w:rsid w:val="0044239D"/>
    <w:rsid w:val="00442B5B"/>
    <w:rsid w:val="00442F40"/>
    <w:rsid w:val="004439D3"/>
    <w:rsid w:val="00443E89"/>
    <w:rsid w:val="00443F96"/>
    <w:rsid w:val="00444199"/>
    <w:rsid w:val="0044436E"/>
    <w:rsid w:val="004449C5"/>
    <w:rsid w:val="004462FF"/>
    <w:rsid w:val="004467F6"/>
    <w:rsid w:val="00446AFD"/>
    <w:rsid w:val="00446E22"/>
    <w:rsid w:val="00447C30"/>
    <w:rsid w:val="00447CD1"/>
    <w:rsid w:val="00447D90"/>
    <w:rsid w:val="0045017B"/>
    <w:rsid w:val="004506A8"/>
    <w:rsid w:val="004515FA"/>
    <w:rsid w:val="004517BD"/>
    <w:rsid w:val="00451D27"/>
    <w:rsid w:val="00451D76"/>
    <w:rsid w:val="00452162"/>
    <w:rsid w:val="00452331"/>
    <w:rsid w:val="00452471"/>
    <w:rsid w:val="004526BC"/>
    <w:rsid w:val="00453079"/>
    <w:rsid w:val="00453792"/>
    <w:rsid w:val="0045404B"/>
    <w:rsid w:val="00454B3A"/>
    <w:rsid w:val="00455DFA"/>
    <w:rsid w:val="00455E5E"/>
    <w:rsid w:val="00455F41"/>
    <w:rsid w:val="0045626A"/>
    <w:rsid w:val="004567E1"/>
    <w:rsid w:val="00457559"/>
    <w:rsid w:val="00457981"/>
    <w:rsid w:val="00460237"/>
    <w:rsid w:val="0046038D"/>
    <w:rsid w:val="0046147A"/>
    <w:rsid w:val="0046223B"/>
    <w:rsid w:val="00462E05"/>
    <w:rsid w:val="004631FC"/>
    <w:rsid w:val="00463759"/>
    <w:rsid w:val="004639C1"/>
    <w:rsid w:val="00464CBE"/>
    <w:rsid w:val="00464F58"/>
    <w:rsid w:val="004654F0"/>
    <w:rsid w:val="00465587"/>
    <w:rsid w:val="00466065"/>
    <w:rsid w:val="0046694C"/>
    <w:rsid w:val="00466E65"/>
    <w:rsid w:val="0046728C"/>
    <w:rsid w:val="00467421"/>
    <w:rsid w:val="00467813"/>
    <w:rsid w:val="00467896"/>
    <w:rsid w:val="00467D72"/>
    <w:rsid w:val="00467F8B"/>
    <w:rsid w:val="00467FF0"/>
    <w:rsid w:val="004705DF"/>
    <w:rsid w:val="00470637"/>
    <w:rsid w:val="00470F42"/>
    <w:rsid w:val="00471166"/>
    <w:rsid w:val="00471611"/>
    <w:rsid w:val="00471BE0"/>
    <w:rsid w:val="00471F40"/>
    <w:rsid w:val="00472231"/>
    <w:rsid w:val="004725AD"/>
    <w:rsid w:val="00472601"/>
    <w:rsid w:val="0047293D"/>
    <w:rsid w:val="00472C5C"/>
    <w:rsid w:val="00472ED7"/>
    <w:rsid w:val="004732D4"/>
    <w:rsid w:val="0047369C"/>
    <w:rsid w:val="00473AC4"/>
    <w:rsid w:val="00473CD4"/>
    <w:rsid w:val="00474552"/>
    <w:rsid w:val="004746CD"/>
    <w:rsid w:val="00474726"/>
    <w:rsid w:val="00474CF3"/>
    <w:rsid w:val="00477129"/>
    <w:rsid w:val="00477265"/>
    <w:rsid w:val="00477455"/>
    <w:rsid w:val="00477F2E"/>
    <w:rsid w:val="004800E3"/>
    <w:rsid w:val="00481AA3"/>
    <w:rsid w:val="00481C7B"/>
    <w:rsid w:val="004820B6"/>
    <w:rsid w:val="0048249B"/>
    <w:rsid w:val="004828BB"/>
    <w:rsid w:val="00482975"/>
    <w:rsid w:val="00482986"/>
    <w:rsid w:val="00482A6B"/>
    <w:rsid w:val="00482B63"/>
    <w:rsid w:val="00483661"/>
    <w:rsid w:val="00483975"/>
    <w:rsid w:val="00483FC4"/>
    <w:rsid w:val="00484197"/>
    <w:rsid w:val="0048427C"/>
    <w:rsid w:val="004856D9"/>
    <w:rsid w:val="00485DDC"/>
    <w:rsid w:val="00485E55"/>
    <w:rsid w:val="004863B1"/>
    <w:rsid w:val="00486401"/>
    <w:rsid w:val="00486959"/>
    <w:rsid w:val="00487D4F"/>
    <w:rsid w:val="00487E88"/>
    <w:rsid w:val="00490CB1"/>
    <w:rsid w:val="004910A9"/>
    <w:rsid w:val="004915B8"/>
    <w:rsid w:val="00491A4E"/>
    <w:rsid w:val="0049294F"/>
    <w:rsid w:val="004929D9"/>
    <w:rsid w:val="00492AE5"/>
    <w:rsid w:val="004932B6"/>
    <w:rsid w:val="004945DE"/>
    <w:rsid w:val="004950C5"/>
    <w:rsid w:val="004953AC"/>
    <w:rsid w:val="004956ED"/>
    <w:rsid w:val="00495AC5"/>
    <w:rsid w:val="00495BC0"/>
    <w:rsid w:val="00495E65"/>
    <w:rsid w:val="0049615E"/>
    <w:rsid w:val="004962BE"/>
    <w:rsid w:val="0049640E"/>
    <w:rsid w:val="0049644D"/>
    <w:rsid w:val="0049649C"/>
    <w:rsid w:val="004966C7"/>
    <w:rsid w:val="004970FE"/>
    <w:rsid w:val="004973AB"/>
    <w:rsid w:val="00497924"/>
    <w:rsid w:val="004A01B4"/>
    <w:rsid w:val="004A05B2"/>
    <w:rsid w:val="004A067C"/>
    <w:rsid w:val="004A0A45"/>
    <w:rsid w:val="004A1CF8"/>
    <w:rsid w:val="004A1D87"/>
    <w:rsid w:val="004A1F7B"/>
    <w:rsid w:val="004A26A4"/>
    <w:rsid w:val="004A3A67"/>
    <w:rsid w:val="004A3E55"/>
    <w:rsid w:val="004A42CD"/>
    <w:rsid w:val="004A44DA"/>
    <w:rsid w:val="004A4ECD"/>
    <w:rsid w:val="004A4F62"/>
    <w:rsid w:val="004A52B8"/>
    <w:rsid w:val="004A5760"/>
    <w:rsid w:val="004A5D5A"/>
    <w:rsid w:val="004A69FF"/>
    <w:rsid w:val="004A6C04"/>
    <w:rsid w:val="004A7537"/>
    <w:rsid w:val="004A7903"/>
    <w:rsid w:val="004B05DB"/>
    <w:rsid w:val="004B06AE"/>
    <w:rsid w:val="004B087A"/>
    <w:rsid w:val="004B1585"/>
    <w:rsid w:val="004B188F"/>
    <w:rsid w:val="004B211D"/>
    <w:rsid w:val="004B2868"/>
    <w:rsid w:val="004B311C"/>
    <w:rsid w:val="004B4123"/>
    <w:rsid w:val="004B4880"/>
    <w:rsid w:val="004B4BEC"/>
    <w:rsid w:val="004B52B8"/>
    <w:rsid w:val="004B551A"/>
    <w:rsid w:val="004B66FB"/>
    <w:rsid w:val="004B6C4D"/>
    <w:rsid w:val="004B7698"/>
    <w:rsid w:val="004B7C14"/>
    <w:rsid w:val="004B7D59"/>
    <w:rsid w:val="004C06C0"/>
    <w:rsid w:val="004C0A74"/>
    <w:rsid w:val="004C132E"/>
    <w:rsid w:val="004C1477"/>
    <w:rsid w:val="004C17E4"/>
    <w:rsid w:val="004C19BF"/>
    <w:rsid w:val="004C1C68"/>
    <w:rsid w:val="004C205B"/>
    <w:rsid w:val="004C3292"/>
    <w:rsid w:val="004C34C0"/>
    <w:rsid w:val="004C3916"/>
    <w:rsid w:val="004C3E9A"/>
    <w:rsid w:val="004C44D2"/>
    <w:rsid w:val="004C4B77"/>
    <w:rsid w:val="004C5431"/>
    <w:rsid w:val="004C558E"/>
    <w:rsid w:val="004C5A91"/>
    <w:rsid w:val="004C5ACF"/>
    <w:rsid w:val="004C5BE8"/>
    <w:rsid w:val="004C5D91"/>
    <w:rsid w:val="004C5F74"/>
    <w:rsid w:val="004C624B"/>
    <w:rsid w:val="004C678A"/>
    <w:rsid w:val="004C6CA3"/>
    <w:rsid w:val="004C75F5"/>
    <w:rsid w:val="004D0533"/>
    <w:rsid w:val="004D0D1B"/>
    <w:rsid w:val="004D1BA9"/>
    <w:rsid w:val="004D1C45"/>
    <w:rsid w:val="004D1C97"/>
    <w:rsid w:val="004D2070"/>
    <w:rsid w:val="004D23C4"/>
    <w:rsid w:val="004D2696"/>
    <w:rsid w:val="004D2714"/>
    <w:rsid w:val="004D2F17"/>
    <w:rsid w:val="004D3578"/>
    <w:rsid w:val="004D380D"/>
    <w:rsid w:val="004D38D8"/>
    <w:rsid w:val="004D391D"/>
    <w:rsid w:val="004D3B4E"/>
    <w:rsid w:val="004D3E46"/>
    <w:rsid w:val="004D4946"/>
    <w:rsid w:val="004D5AC9"/>
    <w:rsid w:val="004D5F05"/>
    <w:rsid w:val="004D617B"/>
    <w:rsid w:val="004D6CFD"/>
    <w:rsid w:val="004D7099"/>
    <w:rsid w:val="004D71AA"/>
    <w:rsid w:val="004D7D53"/>
    <w:rsid w:val="004D7DC0"/>
    <w:rsid w:val="004E01DB"/>
    <w:rsid w:val="004E0988"/>
    <w:rsid w:val="004E0D9E"/>
    <w:rsid w:val="004E1334"/>
    <w:rsid w:val="004E1631"/>
    <w:rsid w:val="004E1CFB"/>
    <w:rsid w:val="004E1E3E"/>
    <w:rsid w:val="004E1EC6"/>
    <w:rsid w:val="004E213A"/>
    <w:rsid w:val="004E261A"/>
    <w:rsid w:val="004E2E3A"/>
    <w:rsid w:val="004E3356"/>
    <w:rsid w:val="004E3598"/>
    <w:rsid w:val="004E3B65"/>
    <w:rsid w:val="004E3B81"/>
    <w:rsid w:val="004E3E66"/>
    <w:rsid w:val="004E4143"/>
    <w:rsid w:val="004E49D9"/>
    <w:rsid w:val="004E4CEE"/>
    <w:rsid w:val="004E500B"/>
    <w:rsid w:val="004E5133"/>
    <w:rsid w:val="004E55EF"/>
    <w:rsid w:val="004E58EA"/>
    <w:rsid w:val="004E5962"/>
    <w:rsid w:val="004E5E77"/>
    <w:rsid w:val="004E6A0B"/>
    <w:rsid w:val="004E6F91"/>
    <w:rsid w:val="004E747F"/>
    <w:rsid w:val="004E7DA3"/>
    <w:rsid w:val="004F0027"/>
    <w:rsid w:val="004F003A"/>
    <w:rsid w:val="004F04DB"/>
    <w:rsid w:val="004F10D4"/>
    <w:rsid w:val="004F189B"/>
    <w:rsid w:val="004F1B76"/>
    <w:rsid w:val="004F2027"/>
    <w:rsid w:val="004F2B94"/>
    <w:rsid w:val="004F2BBD"/>
    <w:rsid w:val="004F2C06"/>
    <w:rsid w:val="004F3C34"/>
    <w:rsid w:val="004F3CDE"/>
    <w:rsid w:val="004F48EC"/>
    <w:rsid w:val="004F503C"/>
    <w:rsid w:val="004F51F7"/>
    <w:rsid w:val="004F5A88"/>
    <w:rsid w:val="004F5B83"/>
    <w:rsid w:val="004F5CD4"/>
    <w:rsid w:val="004F63FF"/>
    <w:rsid w:val="004F6F8D"/>
    <w:rsid w:val="004F71C5"/>
    <w:rsid w:val="004F73EE"/>
    <w:rsid w:val="004F7E15"/>
    <w:rsid w:val="004F7F29"/>
    <w:rsid w:val="00500036"/>
    <w:rsid w:val="00500BC8"/>
    <w:rsid w:val="00500D5C"/>
    <w:rsid w:val="00500FEB"/>
    <w:rsid w:val="005019EE"/>
    <w:rsid w:val="00501D0E"/>
    <w:rsid w:val="00502266"/>
    <w:rsid w:val="005024DC"/>
    <w:rsid w:val="00502804"/>
    <w:rsid w:val="00503037"/>
    <w:rsid w:val="0050315B"/>
    <w:rsid w:val="00503171"/>
    <w:rsid w:val="00503314"/>
    <w:rsid w:val="005033AD"/>
    <w:rsid w:val="005036F7"/>
    <w:rsid w:val="00504399"/>
    <w:rsid w:val="0050479C"/>
    <w:rsid w:val="005047AE"/>
    <w:rsid w:val="00504C89"/>
    <w:rsid w:val="005058B0"/>
    <w:rsid w:val="005062E6"/>
    <w:rsid w:val="00506C28"/>
    <w:rsid w:val="00507404"/>
    <w:rsid w:val="0050789D"/>
    <w:rsid w:val="005079A9"/>
    <w:rsid w:val="00507D13"/>
    <w:rsid w:val="00511058"/>
    <w:rsid w:val="0051131D"/>
    <w:rsid w:val="00511588"/>
    <w:rsid w:val="0051196A"/>
    <w:rsid w:val="00511A07"/>
    <w:rsid w:val="00511AF6"/>
    <w:rsid w:val="00511E1D"/>
    <w:rsid w:val="00511EAB"/>
    <w:rsid w:val="005120AF"/>
    <w:rsid w:val="00512233"/>
    <w:rsid w:val="005124E7"/>
    <w:rsid w:val="005126F2"/>
    <w:rsid w:val="00512751"/>
    <w:rsid w:val="005134A6"/>
    <w:rsid w:val="00513A52"/>
    <w:rsid w:val="00513A75"/>
    <w:rsid w:val="00513AEE"/>
    <w:rsid w:val="00513B09"/>
    <w:rsid w:val="00513E88"/>
    <w:rsid w:val="00514121"/>
    <w:rsid w:val="0051448C"/>
    <w:rsid w:val="0051450B"/>
    <w:rsid w:val="00514F3B"/>
    <w:rsid w:val="00515451"/>
    <w:rsid w:val="005158C7"/>
    <w:rsid w:val="005161EB"/>
    <w:rsid w:val="005166C9"/>
    <w:rsid w:val="005176D0"/>
    <w:rsid w:val="00517ACD"/>
    <w:rsid w:val="0052028B"/>
    <w:rsid w:val="00520B60"/>
    <w:rsid w:val="00520CC1"/>
    <w:rsid w:val="00520CFE"/>
    <w:rsid w:val="00520D20"/>
    <w:rsid w:val="0052104A"/>
    <w:rsid w:val="005214B6"/>
    <w:rsid w:val="005219E8"/>
    <w:rsid w:val="00521B1F"/>
    <w:rsid w:val="0052212D"/>
    <w:rsid w:val="00522673"/>
    <w:rsid w:val="00522DFC"/>
    <w:rsid w:val="00522E59"/>
    <w:rsid w:val="00522EC7"/>
    <w:rsid w:val="00523029"/>
    <w:rsid w:val="005233D1"/>
    <w:rsid w:val="00523D42"/>
    <w:rsid w:val="00523E21"/>
    <w:rsid w:val="00523FE4"/>
    <w:rsid w:val="005241AB"/>
    <w:rsid w:val="00524310"/>
    <w:rsid w:val="00524B99"/>
    <w:rsid w:val="00525DB8"/>
    <w:rsid w:val="00526167"/>
    <w:rsid w:val="0052684E"/>
    <w:rsid w:val="00526C0F"/>
    <w:rsid w:val="00526C4A"/>
    <w:rsid w:val="0052756C"/>
    <w:rsid w:val="00527CFE"/>
    <w:rsid w:val="00530467"/>
    <w:rsid w:val="00530B4D"/>
    <w:rsid w:val="005316A8"/>
    <w:rsid w:val="00531D85"/>
    <w:rsid w:val="00532462"/>
    <w:rsid w:val="005325A4"/>
    <w:rsid w:val="00532DB0"/>
    <w:rsid w:val="00533174"/>
    <w:rsid w:val="0053345D"/>
    <w:rsid w:val="00533C0E"/>
    <w:rsid w:val="00533E57"/>
    <w:rsid w:val="00534066"/>
    <w:rsid w:val="00534860"/>
    <w:rsid w:val="00534D20"/>
    <w:rsid w:val="00534DA0"/>
    <w:rsid w:val="00534E45"/>
    <w:rsid w:val="005356D5"/>
    <w:rsid w:val="00535EB1"/>
    <w:rsid w:val="005368C7"/>
    <w:rsid w:val="0053695E"/>
    <w:rsid w:val="00537009"/>
    <w:rsid w:val="005371D6"/>
    <w:rsid w:val="005374F6"/>
    <w:rsid w:val="00537608"/>
    <w:rsid w:val="00540039"/>
    <w:rsid w:val="0054030C"/>
    <w:rsid w:val="005403B4"/>
    <w:rsid w:val="00540940"/>
    <w:rsid w:val="0054130E"/>
    <w:rsid w:val="00541EF9"/>
    <w:rsid w:val="0054206F"/>
    <w:rsid w:val="005422FB"/>
    <w:rsid w:val="00542315"/>
    <w:rsid w:val="00542598"/>
    <w:rsid w:val="005427EB"/>
    <w:rsid w:val="0054333A"/>
    <w:rsid w:val="0054360C"/>
    <w:rsid w:val="005436CC"/>
    <w:rsid w:val="0054397F"/>
    <w:rsid w:val="005439CC"/>
    <w:rsid w:val="00543E6C"/>
    <w:rsid w:val="0054415F"/>
    <w:rsid w:val="00544BE4"/>
    <w:rsid w:val="00544EC2"/>
    <w:rsid w:val="005455CB"/>
    <w:rsid w:val="00545D09"/>
    <w:rsid w:val="00545E07"/>
    <w:rsid w:val="00545F3C"/>
    <w:rsid w:val="0054622E"/>
    <w:rsid w:val="0054661E"/>
    <w:rsid w:val="005474D4"/>
    <w:rsid w:val="00550F5E"/>
    <w:rsid w:val="005514C5"/>
    <w:rsid w:val="00551F95"/>
    <w:rsid w:val="005525DE"/>
    <w:rsid w:val="005529A5"/>
    <w:rsid w:val="00552C3A"/>
    <w:rsid w:val="0055303C"/>
    <w:rsid w:val="00553712"/>
    <w:rsid w:val="0055398C"/>
    <w:rsid w:val="005539D5"/>
    <w:rsid w:val="00553B89"/>
    <w:rsid w:val="00553F2C"/>
    <w:rsid w:val="005540EB"/>
    <w:rsid w:val="005543D3"/>
    <w:rsid w:val="00554A3A"/>
    <w:rsid w:val="00554A4B"/>
    <w:rsid w:val="00554EC9"/>
    <w:rsid w:val="0055511F"/>
    <w:rsid w:val="0055564A"/>
    <w:rsid w:val="0055582F"/>
    <w:rsid w:val="00555927"/>
    <w:rsid w:val="0055594F"/>
    <w:rsid w:val="00556086"/>
    <w:rsid w:val="005576D5"/>
    <w:rsid w:val="00557903"/>
    <w:rsid w:val="00557AB1"/>
    <w:rsid w:val="005604E2"/>
    <w:rsid w:val="00560934"/>
    <w:rsid w:val="0056094E"/>
    <w:rsid w:val="00560B1F"/>
    <w:rsid w:val="00561181"/>
    <w:rsid w:val="00561565"/>
    <w:rsid w:val="005619E2"/>
    <w:rsid w:val="005628C7"/>
    <w:rsid w:val="0056369B"/>
    <w:rsid w:val="00563CE5"/>
    <w:rsid w:val="00563D47"/>
    <w:rsid w:val="005641F6"/>
    <w:rsid w:val="00564917"/>
    <w:rsid w:val="00564C82"/>
    <w:rsid w:val="00564DE2"/>
    <w:rsid w:val="00564F5B"/>
    <w:rsid w:val="00565087"/>
    <w:rsid w:val="0056573F"/>
    <w:rsid w:val="005659FC"/>
    <w:rsid w:val="00565AAC"/>
    <w:rsid w:val="00565C27"/>
    <w:rsid w:val="00566203"/>
    <w:rsid w:val="00566286"/>
    <w:rsid w:val="0056692F"/>
    <w:rsid w:val="00566C8D"/>
    <w:rsid w:val="00566F49"/>
    <w:rsid w:val="00567F50"/>
    <w:rsid w:val="00567FBB"/>
    <w:rsid w:val="00570C36"/>
    <w:rsid w:val="00570E15"/>
    <w:rsid w:val="00571F1D"/>
    <w:rsid w:val="00572CAC"/>
    <w:rsid w:val="005734F6"/>
    <w:rsid w:val="005736F6"/>
    <w:rsid w:val="005737B4"/>
    <w:rsid w:val="00573954"/>
    <w:rsid w:val="00573B78"/>
    <w:rsid w:val="00574FC5"/>
    <w:rsid w:val="005751C0"/>
    <w:rsid w:val="005751EC"/>
    <w:rsid w:val="00575446"/>
    <w:rsid w:val="00575485"/>
    <w:rsid w:val="005757D1"/>
    <w:rsid w:val="00575FE8"/>
    <w:rsid w:val="005766DA"/>
    <w:rsid w:val="00576817"/>
    <w:rsid w:val="00576B3C"/>
    <w:rsid w:val="00576F25"/>
    <w:rsid w:val="005773ED"/>
    <w:rsid w:val="00577A3C"/>
    <w:rsid w:val="00577A50"/>
    <w:rsid w:val="00580182"/>
    <w:rsid w:val="005801B1"/>
    <w:rsid w:val="0058029C"/>
    <w:rsid w:val="005811F4"/>
    <w:rsid w:val="0058142E"/>
    <w:rsid w:val="0058209B"/>
    <w:rsid w:val="00582D70"/>
    <w:rsid w:val="005832B9"/>
    <w:rsid w:val="0058331E"/>
    <w:rsid w:val="00583434"/>
    <w:rsid w:val="005836B5"/>
    <w:rsid w:val="0058395B"/>
    <w:rsid w:val="00583D43"/>
    <w:rsid w:val="00584C03"/>
    <w:rsid w:val="0058579A"/>
    <w:rsid w:val="0058596D"/>
    <w:rsid w:val="00585C29"/>
    <w:rsid w:val="00585C36"/>
    <w:rsid w:val="00585DDF"/>
    <w:rsid w:val="005862B1"/>
    <w:rsid w:val="0058697E"/>
    <w:rsid w:val="00586B1B"/>
    <w:rsid w:val="00586BEE"/>
    <w:rsid w:val="00586DDC"/>
    <w:rsid w:val="00586F22"/>
    <w:rsid w:val="005878C4"/>
    <w:rsid w:val="00587B75"/>
    <w:rsid w:val="005901AB"/>
    <w:rsid w:val="005907F6"/>
    <w:rsid w:val="00590AAE"/>
    <w:rsid w:val="00591607"/>
    <w:rsid w:val="005916FD"/>
    <w:rsid w:val="00591E70"/>
    <w:rsid w:val="005921FB"/>
    <w:rsid w:val="00592217"/>
    <w:rsid w:val="0059291C"/>
    <w:rsid w:val="005929F7"/>
    <w:rsid w:val="00592F40"/>
    <w:rsid w:val="00593064"/>
    <w:rsid w:val="005930BE"/>
    <w:rsid w:val="00593185"/>
    <w:rsid w:val="0059399C"/>
    <w:rsid w:val="00593A1F"/>
    <w:rsid w:val="00593D97"/>
    <w:rsid w:val="0059458D"/>
    <w:rsid w:val="0059485C"/>
    <w:rsid w:val="005948A8"/>
    <w:rsid w:val="00594A99"/>
    <w:rsid w:val="00594B1C"/>
    <w:rsid w:val="00595E47"/>
    <w:rsid w:val="00595E93"/>
    <w:rsid w:val="00595EFC"/>
    <w:rsid w:val="00595F0C"/>
    <w:rsid w:val="00596613"/>
    <w:rsid w:val="00597642"/>
    <w:rsid w:val="005A000E"/>
    <w:rsid w:val="005A00F6"/>
    <w:rsid w:val="005A09CF"/>
    <w:rsid w:val="005A0A49"/>
    <w:rsid w:val="005A0B72"/>
    <w:rsid w:val="005A109D"/>
    <w:rsid w:val="005A1245"/>
    <w:rsid w:val="005A12C2"/>
    <w:rsid w:val="005A1A55"/>
    <w:rsid w:val="005A2141"/>
    <w:rsid w:val="005A3372"/>
    <w:rsid w:val="005A3D18"/>
    <w:rsid w:val="005A3DD5"/>
    <w:rsid w:val="005A3EAE"/>
    <w:rsid w:val="005A3F66"/>
    <w:rsid w:val="005A4EEB"/>
    <w:rsid w:val="005A508C"/>
    <w:rsid w:val="005A564B"/>
    <w:rsid w:val="005A628C"/>
    <w:rsid w:val="005A63C3"/>
    <w:rsid w:val="005A7615"/>
    <w:rsid w:val="005A7E3E"/>
    <w:rsid w:val="005A7EB8"/>
    <w:rsid w:val="005B00AE"/>
    <w:rsid w:val="005B0235"/>
    <w:rsid w:val="005B0822"/>
    <w:rsid w:val="005B0A00"/>
    <w:rsid w:val="005B0FA4"/>
    <w:rsid w:val="005B1955"/>
    <w:rsid w:val="005B1DB8"/>
    <w:rsid w:val="005B1FBC"/>
    <w:rsid w:val="005B218F"/>
    <w:rsid w:val="005B21C0"/>
    <w:rsid w:val="005B26FC"/>
    <w:rsid w:val="005B3940"/>
    <w:rsid w:val="005B3BF9"/>
    <w:rsid w:val="005B3FB8"/>
    <w:rsid w:val="005B42CA"/>
    <w:rsid w:val="005B468F"/>
    <w:rsid w:val="005B5866"/>
    <w:rsid w:val="005B5EE6"/>
    <w:rsid w:val="005B5FF3"/>
    <w:rsid w:val="005B634D"/>
    <w:rsid w:val="005B6603"/>
    <w:rsid w:val="005B693C"/>
    <w:rsid w:val="005B6A15"/>
    <w:rsid w:val="005C03BB"/>
    <w:rsid w:val="005C0AE1"/>
    <w:rsid w:val="005C0F91"/>
    <w:rsid w:val="005C1621"/>
    <w:rsid w:val="005C1654"/>
    <w:rsid w:val="005C16C7"/>
    <w:rsid w:val="005C19E1"/>
    <w:rsid w:val="005C1CF4"/>
    <w:rsid w:val="005C1D2F"/>
    <w:rsid w:val="005C22C6"/>
    <w:rsid w:val="005C2872"/>
    <w:rsid w:val="005C2CC5"/>
    <w:rsid w:val="005C3690"/>
    <w:rsid w:val="005C3DB6"/>
    <w:rsid w:val="005C4505"/>
    <w:rsid w:val="005C4E15"/>
    <w:rsid w:val="005C6156"/>
    <w:rsid w:val="005C6632"/>
    <w:rsid w:val="005C69B4"/>
    <w:rsid w:val="005C6B30"/>
    <w:rsid w:val="005C6F0D"/>
    <w:rsid w:val="005C70F7"/>
    <w:rsid w:val="005C7353"/>
    <w:rsid w:val="005C7EC6"/>
    <w:rsid w:val="005C7FFC"/>
    <w:rsid w:val="005D03BB"/>
    <w:rsid w:val="005D0612"/>
    <w:rsid w:val="005D0773"/>
    <w:rsid w:val="005D0811"/>
    <w:rsid w:val="005D08AC"/>
    <w:rsid w:val="005D0D56"/>
    <w:rsid w:val="005D1065"/>
    <w:rsid w:val="005D144E"/>
    <w:rsid w:val="005D1A6C"/>
    <w:rsid w:val="005D213B"/>
    <w:rsid w:val="005D325F"/>
    <w:rsid w:val="005D366E"/>
    <w:rsid w:val="005D3BAA"/>
    <w:rsid w:val="005D3DB2"/>
    <w:rsid w:val="005D3E09"/>
    <w:rsid w:val="005D3F2F"/>
    <w:rsid w:val="005D3FA1"/>
    <w:rsid w:val="005D48B4"/>
    <w:rsid w:val="005D4AE8"/>
    <w:rsid w:val="005D4EA4"/>
    <w:rsid w:val="005D4F34"/>
    <w:rsid w:val="005D5BDD"/>
    <w:rsid w:val="005D5EEE"/>
    <w:rsid w:val="005D6473"/>
    <w:rsid w:val="005D6780"/>
    <w:rsid w:val="005D69CB"/>
    <w:rsid w:val="005D717E"/>
    <w:rsid w:val="005D75C3"/>
    <w:rsid w:val="005D75FF"/>
    <w:rsid w:val="005D7612"/>
    <w:rsid w:val="005D7DB8"/>
    <w:rsid w:val="005E02BF"/>
    <w:rsid w:val="005E0436"/>
    <w:rsid w:val="005E055A"/>
    <w:rsid w:val="005E05B8"/>
    <w:rsid w:val="005E0F3B"/>
    <w:rsid w:val="005E17A7"/>
    <w:rsid w:val="005E2099"/>
    <w:rsid w:val="005E2994"/>
    <w:rsid w:val="005E2C4F"/>
    <w:rsid w:val="005E2C70"/>
    <w:rsid w:val="005E3306"/>
    <w:rsid w:val="005E3593"/>
    <w:rsid w:val="005E396F"/>
    <w:rsid w:val="005E3B05"/>
    <w:rsid w:val="005E3C45"/>
    <w:rsid w:val="005E40D9"/>
    <w:rsid w:val="005E44D4"/>
    <w:rsid w:val="005E491D"/>
    <w:rsid w:val="005E4AA4"/>
    <w:rsid w:val="005E4C89"/>
    <w:rsid w:val="005E5097"/>
    <w:rsid w:val="005E5DDA"/>
    <w:rsid w:val="005E5EA4"/>
    <w:rsid w:val="005E6B53"/>
    <w:rsid w:val="005E6C69"/>
    <w:rsid w:val="005E7347"/>
    <w:rsid w:val="005E7643"/>
    <w:rsid w:val="005E7D00"/>
    <w:rsid w:val="005E7D5A"/>
    <w:rsid w:val="005F0805"/>
    <w:rsid w:val="005F127A"/>
    <w:rsid w:val="005F165B"/>
    <w:rsid w:val="005F17E2"/>
    <w:rsid w:val="005F1885"/>
    <w:rsid w:val="005F18F3"/>
    <w:rsid w:val="005F1B24"/>
    <w:rsid w:val="005F1C91"/>
    <w:rsid w:val="005F1F8C"/>
    <w:rsid w:val="005F2286"/>
    <w:rsid w:val="005F27B0"/>
    <w:rsid w:val="005F2B0C"/>
    <w:rsid w:val="005F2D03"/>
    <w:rsid w:val="005F2D9E"/>
    <w:rsid w:val="005F3766"/>
    <w:rsid w:val="005F3C2D"/>
    <w:rsid w:val="005F42AA"/>
    <w:rsid w:val="005F46AB"/>
    <w:rsid w:val="005F4B69"/>
    <w:rsid w:val="005F59CA"/>
    <w:rsid w:val="005F5AC2"/>
    <w:rsid w:val="005F5D0A"/>
    <w:rsid w:val="005F5E77"/>
    <w:rsid w:val="005F639A"/>
    <w:rsid w:val="005F64D0"/>
    <w:rsid w:val="005F6E01"/>
    <w:rsid w:val="005F712C"/>
    <w:rsid w:val="005F7272"/>
    <w:rsid w:val="005F79A1"/>
    <w:rsid w:val="005F7F12"/>
    <w:rsid w:val="005F7FF8"/>
    <w:rsid w:val="00600022"/>
    <w:rsid w:val="00600762"/>
    <w:rsid w:val="00600C46"/>
    <w:rsid w:val="00600E52"/>
    <w:rsid w:val="00601368"/>
    <w:rsid w:val="0060185E"/>
    <w:rsid w:val="00602155"/>
    <w:rsid w:val="006024CF"/>
    <w:rsid w:val="0060291A"/>
    <w:rsid w:val="00603821"/>
    <w:rsid w:val="00603FF3"/>
    <w:rsid w:val="00604C6D"/>
    <w:rsid w:val="00605D39"/>
    <w:rsid w:val="00606509"/>
    <w:rsid w:val="00606A08"/>
    <w:rsid w:val="00606DBC"/>
    <w:rsid w:val="00607FF0"/>
    <w:rsid w:val="0061018B"/>
    <w:rsid w:val="006102E1"/>
    <w:rsid w:val="0061039E"/>
    <w:rsid w:val="006107C4"/>
    <w:rsid w:val="006109E9"/>
    <w:rsid w:val="00610F54"/>
    <w:rsid w:val="00611566"/>
    <w:rsid w:val="00611592"/>
    <w:rsid w:val="006116CB"/>
    <w:rsid w:val="00611D5F"/>
    <w:rsid w:val="00612468"/>
    <w:rsid w:val="006134BF"/>
    <w:rsid w:val="00613A9E"/>
    <w:rsid w:val="00613B53"/>
    <w:rsid w:val="00613FCB"/>
    <w:rsid w:val="0061421B"/>
    <w:rsid w:val="006146AF"/>
    <w:rsid w:val="00614813"/>
    <w:rsid w:val="0061532E"/>
    <w:rsid w:val="00615579"/>
    <w:rsid w:val="0061564C"/>
    <w:rsid w:val="0061572E"/>
    <w:rsid w:val="006169A1"/>
    <w:rsid w:val="006178B7"/>
    <w:rsid w:val="00617B35"/>
    <w:rsid w:val="00617E05"/>
    <w:rsid w:val="00620B95"/>
    <w:rsid w:val="00621210"/>
    <w:rsid w:val="0062190C"/>
    <w:rsid w:val="0062238E"/>
    <w:rsid w:val="006223AC"/>
    <w:rsid w:val="006224DA"/>
    <w:rsid w:val="00622972"/>
    <w:rsid w:val="00622AA7"/>
    <w:rsid w:val="00622AEA"/>
    <w:rsid w:val="00622D71"/>
    <w:rsid w:val="00622E12"/>
    <w:rsid w:val="006235D9"/>
    <w:rsid w:val="006244E8"/>
    <w:rsid w:val="0062457A"/>
    <w:rsid w:val="00624903"/>
    <w:rsid w:val="00624DA8"/>
    <w:rsid w:val="00624E92"/>
    <w:rsid w:val="00624FCF"/>
    <w:rsid w:val="006258A3"/>
    <w:rsid w:val="00625944"/>
    <w:rsid w:val="00626416"/>
    <w:rsid w:val="006265F8"/>
    <w:rsid w:val="006274FF"/>
    <w:rsid w:val="00627852"/>
    <w:rsid w:val="00627DA7"/>
    <w:rsid w:val="00630410"/>
    <w:rsid w:val="006305E4"/>
    <w:rsid w:val="006309FF"/>
    <w:rsid w:val="00630A03"/>
    <w:rsid w:val="00630C73"/>
    <w:rsid w:val="00631A0A"/>
    <w:rsid w:val="00631ABC"/>
    <w:rsid w:val="00631C1D"/>
    <w:rsid w:val="00631D73"/>
    <w:rsid w:val="00631FA0"/>
    <w:rsid w:val="006326CC"/>
    <w:rsid w:val="00632A2F"/>
    <w:rsid w:val="00633672"/>
    <w:rsid w:val="00633750"/>
    <w:rsid w:val="00633B24"/>
    <w:rsid w:val="006341E0"/>
    <w:rsid w:val="00634807"/>
    <w:rsid w:val="00634929"/>
    <w:rsid w:val="00634C48"/>
    <w:rsid w:val="0063525D"/>
    <w:rsid w:val="0063559C"/>
    <w:rsid w:val="0063614B"/>
    <w:rsid w:val="0063750B"/>
    <w:rsid w:val="006375C9"/>
    <w:rsid w:val="00637BED"/>
    <w:rsid w:val="00637FD2"/>
    <w:rsid w:val="006402A1"/>
    <w:rsid w:val="00640385"/>
    <w:rsid w:val="00640D61"/>
    <w:rsid w:val="00641AAF"/>
    <w:rsid w:val="00642121"/>
    <w:rsid w:val="0064219A"/>
    <w:rsid w:val="006422D1"/>
    <w:rsid w:val="00642806"/>
    <w:rsid w:val="00642C5D"/>
    <w:rsid w:val="006433C4"/>
    <w:rsid w:val="006434B6"/>
    <w:rsid w:val="00643869"/>
    <w:rsid w:val="00643B1F"/>
    <w:rsid w:val="00643EE7"/>
    <w:rsid w:val="00645406"/>
    <w:rsid w:val="00645CB8"/>
    <w:rsid w:val="00646752"/>
    <w:rsid w:val="00646CA3"/>
    <w:rsid w:val="00646D99"/>
    <w:rsid w:val="006476B3"/>
    <w:rsid w:val="00647AE2"/>
    <w:rsid w:val="0065028E"/>
    <w:rsid w:val="006504CD"/>
    <w:rsid w:val="0065052F"/>
    <w:rsid w:val="006510DD"/>
    <w:rsid w:val="00651612"/>
    <w:rsid w:val="00651D3C"/>
    <w:rsid w:val="00651F0D"/>
    <w:rsid w:val="00652085"/>
    <w:rsid w:val="006520E8"/>
    <w:rsid w:val="006521EB"/>
    <w:rsid w:val="00652391"/>
    <w:rsid w:val="00652FBA"/>
    <w:rsid w:val="006531D2"/>
    <w:rsid w:val="00653649"/>
    <w:rsid w:val="006536A6"/>
    <w:rsid w:val="0065375A"/>
    <w:rsid w:val="00653E85"/>
    <w:rsid w:val="006549D6"/>
    <w:rsid w:val="00654CBC"/>
    <w:rsid w:val="00655064"/>
    <w:rsid w:val="0065519F"/>
    <w:rsid w:val="006551F8"/>
    <w:rsid w:val="006555CD"/>
    <w:rsid w:val="006555EA"/>
    <w:rsid w:val="00655851"/>
    <w:rsid w:val="00656827"/>
    <w:rsid w:val="00656910"/>
    <w:rsid w:val="00656CB0"/>
    <w:rsid w:val="006574C0"/>
    <w:rsid w:val="0065750C"/>
    <w:rsid w:val="00657D68"/>
    <w:rsid w:val="0066028A"/>
    <w:rsid w:val="006606AC"/>
    <w:rsid w:val="00660AED"/>
    <w:rsid w:val="00661105"/>
    <w:rsid w:val="0066114C"/>
    <w:rsid w:val="0066136F"/>
    <w:rsid w:val="00661E61"/>
    <w:rsid w:val="00662564"/>
    <w:rsid w:val="0066263C"/>
    <w:rsid w:val="006631DB"/>
    <w:rsid w:val="006631DF"/>
    <w:rsid w:val="00663342"/>
    <w:rsid w:val="006634A5"/>
    <w:rsid w:val="00663AA2"/>
    <w:rsid w:val="00663FE5"/>
    <w:rsid w:val="006644A0"/>
    <w:rsid w:val="006644B2"/>
    <w:rsid w:val="0066458F"/>
    <w:rsid w:val="00664D0F"/>
    <w:rsid w:val="00666119"/>
    <w:rsid w:val="006669A4"/>
    <w:rsid w:val="00666B42"/>
    <w:rsid w:val="0066723D"/>
    <w:rsid w:val="006673E3"/>
    <w:rsid w:val="00667510"/>
    <w:rsid w:val="006676C2"/>
    <w:rsid w:val="00667E1F"/>
    <w:rsid w:val="00670894"/>
    <w:rsid w:val="00673099"/>
    <w:rsid w:val="00673188"/>
    <w:rsid w:val="00673468"/>
    <w:rsid w:val="006737DE"/>
    <w:rsid w:val="00674096"/>
    <w:rsid w:val="00674475"/>
    <w:rsid w:val="006752E1"/>
    <w:rsid w:val="0067572C"/>
    <w:rsid w:val="006757C5"/>
    <w:rsid w:val="006760EC"/>
    <w:rsid w:val="00676373"/>
    <w:rsid w:val="006764A9"/>
    <w:rsid w:val="00676A3B"/>
    <w:rsid w:val="00676AC2"/>
    <w:rsid w:val="00676DD5"/>
    <w:rsid w:val="00677704"/>
    <w:rsid w:val="0067777C"/>
    <w:rsid w:val="00677980"/>
    <w:rsid w:val="00677B8C"/>
    <w:rsid w:val="00677FA5"/>
    <w:rsid w:val="006802B4"/>
    <w:rsid w:val="00680919"/>
    <w:rsid w:val="00680E2F"/>
    <w:rsid w:val="00681D28"/>
    <w:rsid w:val="00682728"/>
    <w:rsid w:val="00682EF7"/>
    <w:rsid w:val="00683142"/>
    <w:rsid w:val="0068389D"/>
    <w:rsid w:val="00684019"/>
    <w:rsid w:val="00685399"/>
    <w:rsid w:val="006857C6"/>
    <w:rsid w:val="00686021"/>
    <w:rsid w:val="00686D3F"/>
    <w:rsid w:val="00687091"/>
    <w:rsid w:val="0068768A"/>
    <w:rsid w:val="0068787A"/>
    <w:rsid w:val="00687B8C"/>
    <w:rsid w:val="00691012"/>
    <w:rsid w:val="00691443"/>
    <w:rsid w:val="006924B7"/>
    <w:rsid w:val="00692517"/>
    <w:rsid w:val="00692752"/>
    <w:rsid w:val="00692782"/>
    <w:rsid w:val="00692CF1"/>
    <w:rsid w:val="00693DCD"/>
    <w:rsid w:val="0069406C"/>
    <w:rsid w:val="006943DA"/>
    <w:rsid w:val="006945AE"/>
    <w:rsid w:val="006949DB"/>
    <w:rsid w:val="00695A01"/>
    <w:rsid w:val="00696315"/>
    <w:rsid w:val="00696398"/>
    <w:rsid w:val="0069667C"/>
    <w:rsid w:val="0069680F"/>
    <w:rsid w:val="00696D26"/>
    <w:rsid w:val="00696DF8"/>
    <w:rsid w:val="006974A9"/>
    <w:rsid w:val="006976FA"/>
    <w:rsid w:val="00697C28"/>
    <w:rsid w:val="00697DD3"/>
    <w:rsid w:val="00697F5E"/>
    <w:rsid w:val="006A014A"/>
    <w:rsid w:val="006A0BEB"/>
    <w:rsid w:val="006A1071"/>
    <w:rsid w:val="006A10AD"/>
    <w:rsid w:val="006A1701"/>
    <w:rsid w:val="006A1E3D"/>
    <w:rsid w:val="006A1F51"/>
    <w:rsid w:val="006A201D"/>
    <w:rsid w:val="006A268E"/>
    <w:rsid w:val="006A2709"/>
    <w:rsid w:val="006A2803"/>
    <w:rsid w:val="006A2B12"/>
    <w:rsid w:val="006A2C09"/>
    <w:rsid w:val="006A330D"/>
    <w:rsid w:val="006A34F1"/>
    <w:rsid w:val="006A393F"/>
    <w:rsid w:val="006A49C0"/>
    <w:rsid w:val="006A4FF8"/>
    <w:rsid w:val="006A5143"/>
    <w:rsid w:val="006A5290"/>
    <w:rsid w:val="006A529C"/>
    <w:rsid w:val="006A5871"/>
    <w:rsid w:val="006A5918"/>
    <w:rsid w:val="006A64E8"/>
    <w:rsid w:val="006A679C"/>
    <w:rsid w:val="006A6833"/>
    <w:rsid w:val="006A68B8"/>
    <w:rsid w:val="006A69DB"/>
    <w:rsid w:val="006A6D04"/>
    <w:rsid w:val="006A6D97"/>
    <w:rsid w:val="006A77A3"/>
    <w:rsid w:val="006B08AE"/>
    <w:rsid w:val="006B0C25"/>
    <w:rsid w:val="006B0E58"/>
    <w:rsid w:val="006B0E73"/>
    <w:rsid w:val="006B1121"/>
    <w:rsid w:val="006B14BD"/>
    <w:rsid w:val="006B1B40"/>
    <w:rsid w:val="006B21A4"/>
    <w:rsid w:val="006B27D9"/>
    <w:rsid w:val="006B2D82"/>
    <w:rsid w:val="006B308F"/>
    <w:rsid w:val="006B3785"/>
    <w:rsid w:val="006B41B5"/>
    <w:rsid w:val="006B42EF"/>
    <w:rsid w:val="006B462E"/>
    <w:rsid w:val="006B47F5"/>
    <w:rsid w:val="006B50FE"/>
    <w:rsid w:val="006B527D"/>
    <w:rsid w:val="006B5552"/>
    <w:rsid w:val="006B568B"/>
    <w:rsid w:val="006B5973"/>
    <w:rsid w:val="006B5DEC"/>
    <w:rsid w:val="006B6817"/>
    <w:rsid w:val="006B6FB3"/>
    <w:rsid w:val="006B7091"/>
    <w:rsid w:val="006B71A1"/>
    <w:rsid w:val="006B78A3"/>
    <w:rsid w:val="006B7C8F"/>
    <w:rsid w:val="006B7EE3"/>
    <w:rsid w:val="006C07C1"/>
    <w:rsid w:val="006C150D"/>
    <w:rsid w:val="006C1584"/>
    <w:rsid w:val="006C1734"/>
    <w:rsid w:val="006C1B47"/>
    <w:rsid w:val="006C21E0"/>
    <w:rsid w:val="006C38CE"/>
    <w:rsid w:val="006C3A0B"/>
    <w:rsid w:val="006C3A5D"/>
    <w:rsid w:val="006C4275"/>
    <w:rsid w:val="006C43C2"/>
    <w:rsid w:val="006C54E5"/>
    <w:rsid w:val="006C56A9"/>
    <w:rsid w:val="006C5C7F"/>
    <w:rsid w:val="006C5CE3"/>
    <w:rsid w:val="006C5F49"/>
    <w:rsid w:val="006C61C8"/>
    <w:rsid w:val="006C663B"/>
    <w:rsid w:val="006C66D8"/>
    <w:rsid w:val="006C6B6B"/>
    <w:rsid w:val="006C6FBD"/>
    <w:rsid w:val="006C74D4"/>
    <w:rsid w:val="006D0032"/>
    <w:rsid w:val="006D02D7"/>
    <w:rsid w:val="006D064E"/>
    <w:rsid w:val="006D099C"/>
    <w:rsid w:val="006D0F18"/>
    <w:rsid w:val="006D1789"/>
    <w:rsid w:val="006D190B"/>
    <w:rsid w:val="006D1E24"/>
    <w:rsid w:val="006D241B"/>
    <w:rsid w:val="006D2451"/>
    <w:rsid w:val="006D24BF"/>
    <w:rsid w:val="006D2806"/>
    <w:rsid w:val="006D2880"/>
    <w:rsid w:val="006D2D57"/>
    <w:rsid w:val="006D2F3F"/>
    <w:rsid w:val="006D3096"/>
    <w:rsid w:val="006D37A6"/>
    <w:rsid w:val="006D4472"/>
    <w:rsid w:val="006D473D"/>
    <w:rsid w:val="006D49E9"/>
    <w:rsid w:val="006D4C4D"/>
    <w:rsid w:val="006D5852"/>
    <w:rsid w:val="006D5984"/>
    <w:rsid w:val="006D60F7"/>
    <w:rsid w:val="006D6351"/>
    <w:rsid w:val="006D6F08"/>
    <w:rsid w:val="006D70B9"/>
    <w:rsid w:val="006D7207"/>
    <w:rsid w:val="006D7496"/>
    <w:rsid w:val="006D7644"/>
    <w:rsid w:val="006D7FD2"/>
    <w:rsid w:val="006E007A"/>
    <w:rsid w:val="006E0697"/>
    <w:rsid w:val="006E0BD1"/>
    <w:rsid w:val="006E1417"/>
    <w:rsid w:val="006E149F"/>
    <w:rsid w:val="006E1868"/>
    <w:rsid w:val="006E2355"/>
    <w:rsid w:val="006E2817"/>
    <w:rsid w:val="006E2D66"/>
    <w:rsid w:val="006E3C16"/>
    <w:rsid w:val="006E4064"/>
    <w:rsid w:val="006E419D"/>
    <w:rsid w:val="006E44FC"/>
    <w:rsid w:val="006E4EE2"/>
    <w:rsid w:val="006E5A5E"/>
    <w:rsid w:val="006E5CB7"/>
    <w:rsid w:val="006E600C"/>
    <w:rsid w:val="006E6637"/>
    <w:rsid w:val="006E6798"/>
    <w:rsid w:val="006E7543"/>
    <w:rsid w:val="006F024C"/>
    <w:rsid w:val="006F0545"/>
    <w:rsid w:val="006F0F9F"/>
    <w:rsid w:val="006F15B8"/>
    <w:rsid w:val="006F1927"/>
    <w:rsid w:val="006F19EE"/>
    <w:rsid w:val="006F24A9"/>
    <w:rsid w:val="006F29A1"/>
    <w:rsid w:val="006F305E"/>
    <w:rsid w:val="006F31AD"/>
    <w:rsid w:val="006F3DE4"/>
    <w:rsid w:val="006F3EC0"/>
    <w:rsid w:val="006F4ECC"/>
    <w:rsid w:val="006F50F4"/>
    <w:rsid w:val="006F58F1"/>
    <w:rsid w:val="006F5E47"/>
    <w:rsid w:val="006F5F4D"/>
    <w:rsid w:val="006F61DD"/>
    <w:rsid w:val="006F621B"/>
    <w:rsid w:val="006F626F"/>
    <w:rsid w:val="006F6720"/>
    <w:rsid w:val="006F6A2C"/>
    <w:rsid w:val="006F761F"/>
    <w:rsid w:val="006F7DF3"/>
    <w:rsid w:val="0070001D"/>
    <w:rsid w:val="00700281"/>
    <w:rsid w:val="007004D1"/>
    <w:rsid w:val="007011FC"/>
    <w:rsid w:val="00701955"/>
    <w:rsid w:val="007025C8"/>
    <w:rsid w:val="007028CA"/>
    <w:rsid w:val="00702944"/>
    <w:rsid w:val="00702CFE"/>
    <w:rsid w:val="00703642"/>
    <w:rsid w:val="00703B85"/>
    <w:rsid w:val="007044A4"/>
    <w:rsid w:val="007046F6"/>
    <w:rsid w:val="00704BAC"/>
    <w:rsid w:val="00705E91"/>
    <w:rsid w:val="007068F7"/>
    <w:rsid w:val="007069DC"/>
    <w:rsid w:val="00706C33"/>
    <w:rsid w:val="00706CFC"/>
    <w:rsid w:val="00706EC1"/>
    <w:rsid w:val="0070737A"/>
    <w:rsid w:val="00707402"/>
    <w:rsid w:val="00710091"/>
    <w:rsid w:val="007101BA"/>
    <w:rsid w:val="00710201"/>
    <w:rsid w:val="00710DDE"/>
    <w:rsid w:val="0071185F"/>
    <w:rsid w:val="00711A6D"/>
    <w:rsid w:val="007126FC"/>
    <w:rsid w:val="0071329A"/>
    <w:rsid w:val="00713AA5"/>
    <w:rsid w:val="00713DC8"/>
    <w:rsid w:val="00713F7F"/>
    <w:rsid w:val="007149B5"/>
    <w:rsid w:val="00714BF3"/>
    <w:rsid w:val="00716165"/>
    <w:rsid w:val="0071676A"/>
    <w:rsid w:val="00716A31"/>
    <w:rsid w:val="00716D08"/>
    <w:rsid w:val="00717008"/>
    <w:rsid w:val="007170A8"/>
    <w:rsid w:val="007170E0"/>
    <w:rsid w:val="0071721B"/>
    <w:rsid w:val="00717BE6"/>
    <w:rsid w:val="00717DFE"/>
    <w:rsid w:val="0072073A"/>
    <w:rsid w:val="00722184"/>
    <w:rsid w:val="0072231B"/>
    <w:rsid w:val="0072275A"/>
    <w:rsid w:val="00723F5B"/>
    <w:rsid w:val="00724097"/>
    <w:rsid w:val="00724988"/>
    <w:rsid w:val="0072527D"/>
    <w:rsid w:val="00725459"/>
    <w:rsid w:val="00725743"/>
    <w:rsid w:val="007262C3"/>
    <w:rsid w:val="007263C7"/>
    <w:rsid w:val="00726E3D"/>
    <w:rsid w:val="00727D26"/>
    <w:rsid w:val="00730E78"/>
    <w:rsid w:val="00731229"/>
    <w:rsid w:val="00731289"/>
    <w:rsid w:val="007312DA"/>
    <w:rsid w:val="007315CB"/>
    <w:rsid w:val="00731C04"/>
    <w:rsid w:val="007323F9"/>
    <w:rsid w:val="007324FF"/>
    <w:rsid w:val="0073250E"/>
    <w:rsid w:val="00732972"/>
    <w:rsid w:val="00733967"/>
    <w:rsid w:val="00733A2B"/>
    <w:rsid w:val="00733D00"/>
    <w:rsid w:val="00733DB9"/>
    <w:rsid w:val="00733FFA"/>
    <w:rsid w:val="007342B5"/>
    <w:rsid w:val="007344F3"/>
    <w:rsid w:val="00734660"/>
    <w:rsid w:val="00734A5B"/>
    <w:rsid w:val="00734A6E"/>
    <w:rsid w:val="007350F7"/>
    <w:rsid w:val="00735342"/>
    <w:rsid w:val="00735553"/>
    <w:rsid w:val="0073561C"/>
    <w:rsid w:val="00735BB2"/>
    <w:rsid w:val="00735CFC"/>
    <w:rsid w:val="00735E32"/>
    <w:rsid w:val="0073676D"/>
    <w:rsid w:val="00736A5C"/>
    <w:rsid w:val="00737394"/>
    <w:rsid w:val="00737AFD"/>
    <w:rsid w:val="00737D89"/>
    <w:rsid w:val="00737E60"/>
    <w:rsid w:val="00740621"/>
    <w:rsid w:val="00740675"/>
    <w:rsid w:val="00740749"/>
    <w:rsid w:val="00740E85"/>
    <w:rsid w:val="007411D1"/>
    <w:rsid w:val="007414B0"/>
    <w:rsid w:val="00741D9A"/>
    <w:rsid w:val="00741E77"/>
    <w:rsid w:val="00742198"/>
    <w:rsid w:val="007421E7"/>
    <w:rsid w:val="0074287B"/>
    <w:rsid w:val="00743007"/>
    <w:rsid w:val="0074354C"/>
    <w:rsid w:val="00743AEC"/>
    <w:rsid w:val="00743F4E"/>
    <w:rsid w:val="007443B7"/>
    <w:rsid w:val="007446AD"/>
    <w:rsid w:val="00744A17"/>
    <w:rsid w:val="00744E76"/>
    <w:rsid w:val="00744FE1"/>
    <w:rsid w:val="007453D6"/>
    <w:rsid w:val="00745C87"/>
    <w:rsid w:val="00746141"/>
    <w:rsid w:val="0074619F"/>
    <w:rsid w:val="00746692"/>
    <w:rsid w:val="00746762"/>
    <w:rsid w:val="007472F6"/>
    <w:rsid w:val="007474AA"/>
    <w:rsid w:val="0074778E"/>
    <w:rsid w:val="00747D13"/>
    <w:rsid w:val="00747EB0"/>
    <w:rsid w:val="00747FFE"/>
    <w:rsid w:val="00750773"/>
    <w:rsid w:val="00750A62"/>
    <w:rsid w:val="00750B94"/>
    <w:rsid w:val="00751063"/>
    <w:rsid w:val="00752066"/>
    <w:rsid w:val="007526E8"/>
    <w:rsid w:val="00752978"/>
    <w:rsid w:val="00752B3F"/>
    <w:rsid w:val="00752CF1"/>
    <w:rsid w:val="007536B8"/>
    <w:rsid w:val="00753961"/>
    <w:rsid w:val="00753AB2"/>
    <w:rsid w:val="00753EA1"/>
    <w:rsid w:val="007543DC"/>
    <w:rsid w:val="0075515D"/>
    <w:rsid w:val="00755384"/>
    <w:rsid w:val="0075572E"/>
    <w:rsid w:val="00755E1A"/>
    <w:rsid w:val="00756ABF"/>
    <w:rsid w:val="007570EA"/>
    <w:rsid w:val="00757701"/>
    <w:rsid w:val="00757A1B"/>
    <w:rsid w:val="00757D40"/>
    <w:rsid w:val="00757D7D"/>
    <w:rsid w:val="00760296"/>
    <w:rsid w:val="00760DE0"/>
    <w:rsid w:val="0076102E"/>
    <w:rsid w:val="00761101"/>
    <w:rsid w:val="00761695"/>
    <w:rsid w:val="007618A6"/>
    <w:rsid w:val="00761C9D"/>
    <w:rsid w:val="00762C1B"/>
    <w:rsid w:val="007630C2"/>
    <w:rsid w:val="007632FC"/>
    <w:rsid w:val="00763558"/>
    <w:rsid w:val="0076355E"/>
    <w:rsid w:val="00764014"/>
    <w:rsid w:val="0076402C"/>
    <w:rsid w:val="0076481A"/>
    <w:rsid w:val="007648A4"/>
    <w:rsid w:val="007650C1"/>
    <w:rsid w:val="007652B1"/>
    <w:rsid w:val="0076534D"/>
    <w:rsid w:val="0076578B"/>
    <w:rsid w:val="00765B4F"/>
    <w:rsid w:val="007662B5"/>
    <w:rsid w:val="00766358"/>
    <w:rsid w:val="00766C68"/>
    <w:rsid w:val="007675A9"/>
    <w:rsid w:val="00767E79"/>
    <w:rsid w:val="007702A4"/>
    <w:rsid w:val="00770402"/>
    <w:rsid w:val="00770CBB"/>
    <w:rsid w:val="00770D1E"/>
    <w:rsid w:val="00770F5E"/>
    <w:rsid w:val="00771E68"/>
    <w:rsid w:val="00771FF3"/>
    <w:rsid w:val="007722EF"/>
    <w:rsid w:val="007723C0"/>
    <w:rsid w:val="00772BE1"/>
    <w:rsid w:val="00772EDB"/>
    <w:rsid w:val="00773650"/>
    <w:rsid w:val="00773689"/>
    <w:rsid w:val="00773CF0"/>
    <w:rsid w:val="00774121"/>
    <w:rsid w:val="007742A3"/>
    <w:rsid w:val="0077542F"/>
    <w:rsid w:val="00775A4B"/>
    <w:rsid w:val="0077644E"/>
    <w:rsid w:val="0077651D"/>
    <w:rsid w:val="00776A36"/>
    <w:rsid w:val="007776B6"/>
    <w:rsid w:val="0077797F"/>
    <w:rsid w:val="00777C5B"/>
    <w:rsid w:val="00777CB1"/>
    <w:rsid w:val="00777F10"/>
    <w:rsid w:val="00777F66"/>
    <w:rsid w:val="00780A8D"/>
    <w:rsid w:val="00780B35"/>
    <w:rsid w:val="007811EB"/>
    <w:rsid w:val="0078128D"/>
    <w:rsid w:val="00781473"/>
    <w:rsid w:val="00781567"/>
    <w:rsid w:val="00781AB7"/>
    <w:rsid w:val="00781F0F"/>
    <w:rsid w:val="00782A56"/>
    <w:rsid w:val="00782FF2"/>
    <w:rsid w:val="00784CBC"/>
    <w:rsid w:val="00784D1C"/>
    <w:rsid w:val="00784DBB"/>
    <w:rsid w:val="0078527C"/>
    <w:rsid w:val="00785C0D"/>
    <w:rsid w:val="00785DC1"/>
    <w:rsid w:val="00785F66"/>
    <w:rsid w:val="007864A9"/>
    <w:rsid w:val="00786681"/>
    <w:rsid w:val="007868C0"/>
    <w:rsid w:val="00786FA5"/>
    <w:rsid w:val="00787269"/>
    <w:rsid w:val="0078727C"/>
    <w:rsid w:val="00787508"/>
    <w:rsid w:val="007876DA"/>
    <w:rsid w:val="00787F0C"/>
    <w:rsid w:val="00787F6B"/>
    <w:rsid w:val="0079049D"/>
    <w:rsid w:val="007904A7"/>
    <w:rsid w:val="00790AAA"/>
    <w:rsid w:val="00790F42"/>
    <w:rsid w:val="00791524"/>
    <w:rsid w:val="00791B93"/>
    <w:rsid w:val="0079225C"/>
    <w:rsid w:val="00792897"/>
    <w:rsid w:val="0079348E"/>
    <w:rsid w:val="007934F6"/>
    <w:rsid w:val="00793673"/>
    <w:rsid w:val="0079369D"/>
    <w:rsid w:val="007938B9"/>
    <w:rsid w:val="00793A73"/>
    <w:rsid w:val="00793DC5"/>
    <w:rsid w:val="00793FBC"/>
    <w:rsid w:val="0079470E"/>
    <w:rsid w:val="00795365"/>
    <w:rsid w:val="00795F31"/>
    <w:rsid w:val="00796038"/>
    <w:rsid w:val="007961F6"/>
    <w:rsid w:val="007968E6"/>
    <w:rsid w:val="007A01E7"/>
    <w:rsid w:val="007A06CF"/>
    <w:rsid w:val="007A0DF2"/>
    <w:rsid w:val="007A13B6"/>
    <w:rsid w:val="007A14EF"/>
    <w:rsid w:val="007A1747"/>
    <w:rsid w:val="007A1BDC"/>
    <w:rsid w:val="007A1E26"/>
    <w:rsid w:val="007A213E"/>
    <w:rsid w:val="007A420C"/>
    <w:rsid w:val="007A4BB1"/>
    <w:rsid w:val="007A5261"/>
    <w:rsid w:val="007A54DF"/>
    <w:rsid w:val="007A5BEB"/>
    <w:rsid w:val="007A5ED6"/>
    <w:rsid w:val="007A6339"/>
    <w:rsid w:val="007A6B26"/>
    <w:rsid w:val="007A7AE4"/>
    <w:rsid w:val="007A7B0E"/>
    <w:rsid w:val="007B02BA"/>
    <w:rsid w:val="007B0658"/>
    <w:rsid w:val="007B0A1C"/>
    <w:rsid w:val="007B0B39"/>
    <w:rsid w:val="007B0B72"/>
    <w:rsid w:val="007B1254"/>
    <w:rsid w:val="007B1335"/>
    <w:rsid w:val="007B13FD"/>
    <w:rsid w:val="007B15B8"/>
    <w:rsid w:val="007B18D8"/>
    <w:rsid w:val="007B2C69"/>
    <w:rsid w:val="007B333E"/>
    <w:rsid w:val="007B38C0"/>
    <w:rsid w:val="007B3D93"/>
    <w:rsid w:val="007B42AD"/>
    <w:rsid w:val="007B4FB5"/>
    <w:rsid w:val="007B5410"/>
    <w:rsid w:val="007B5642"/>
    <w:rsid w:val="007B5753"/>
    <w:rsid w:val="007B5FBF"/>
    <w:rsid w:val="007B6F0F"/>
    <w:rsid w:val="007B7F80"/>
    <w:rsid w:val="007C00BA"/>
    <w:rsid w:val="007C00EC"/>
    <w:rsid w:val="007C0604"/>
    <w:rsid w:val="007C0743"/>
    <w:rsid w:val="007C0745"/>
    <w:rsid w:val="007C07D3"/>
    <w:rsid w:val="007C095B"/>
    <w:rsid w:val="007C095F"/>
    <w:rsid w:val="007C09EB"/>
    <w:rsid w:val="007C0DC2"/>
    <w:rsid w:val="007C0DE3"/>
    <w:rsid w:val="007C13CB"/>
    <w:rsid w:val="007C16C2"/>
    <w:rsid w:val="007C1A7A"/>
    <w:rsid w:val="007C1E04"/>
    <w:rsid w:val="007C23FF"/>
    <w:rsid w:val="007C2DD0"/>
    <w:rsid w:val="007C3095"/>
    <w:rsid w:val="007C34AD"/>
    <w:rsid w:val="007C3E42"/>
    <w:rsid w:val="007C42DE"/>
    <w:rsid w:val="007C50D1"/>
    <w:rsid w:val="007C5BBE"/>
    <w:rsid w:val="007C5C6D"/>
    <w:rsid w:val="007C6035"/>
    <w:rsid w:val="007C6813"/>
    <w:rsid w:val="007C68DE"/>
    <w:rsid w:val="007C6A6F"/>
    <w:rsid w:val="007C6E7B"/>
    <w:rsid w:val="007C7221"/>
    <w:rsid w:val="007C7336"/>
    <w:rsid w:val="007C7486"/>
    <w:rsid w:val="007C79FA"/>
    <w:rsid w:val="007C7B5B"/>
    <w:rsid w:val="007C7D62"/>
    <w:rsid w:val="007D0030"/>
    <w:rsid w:val="007D00A4"/>
    <w:rsid w:val="007D02B0"/>
    <w:rsid w:val="007D1E5F"/>
    <w:rsid w:val="007D249B"/>
    <w:rsid w:val="007D271D"/>
    <w:rsid w:val="007D29C3"/>
    <w:rsid w:val="007D2A1E"/>
    <w:rsid w:val="007D35F4"/>
    <w:rsid w:val="007D393E"/>
    <w:rsid w:val="007D39F6"/>
    <w:rsid w:val="007D62D8"/>
    <w:rsid w:val="007D6684"/>
    <w:rsid w:val="007D695D"/>
    <w:rsid w:val="007D6D9A"/>
    <w:rsid w:val="007D6F7D"/>
    <w:rsid w:val="007D7666"/>
    <w:rsid w:val="007D789E"/>
    <w:rsid w:val="007E01EE"/>
    <w:rsid w:val="007E06FF"/>
    <w:rsid w:val="007E0EED"/>
    <w:rsid w:val="007E1A69"/>
    <w:rsid w:val="007E1CDB"/>
    <w:rsid w:val="007E20B6"/>
    <w:rsid w:val="007E2E2D"/>
    <w:rsid w:val="007E3137"/>
    <w:rsid w:val="007E35F4"/>
    <w:rsid w:val="007E38E2"/>
    <w:rsid w:val="007E4234"/>
    <w:rsid w:val="007E461D"/>
    <w:rsid w:val="007E4690"/>
    <w:rsid w:val="007E4F46"/>
    <w:rsid w:val="007E5366"/>
    <w:rsid w:val="007E53B2"/>
    <w:rsid w:val="007E54D3"/>
    <w:rsid w:val="007E5C30"/>
    <w:rsid w:val="007E61D9"/>
    <w:rsid w:val="007E6660"/>
    <w:rsid w:val="007E6FE4"/>
    <w:rsid w:val="007E7273"/>
    <w:rsid w:val="007F0260"/>
    <w:rsid w:val="007F034A"/>
    <w:rsid w:val="007F0CFA"/>
    <w:rsid w:val="007F1A10"/>
    <w:rsid w:val="007F1A32"/>
    <w:rsid w:val="007F1A97"/>
    <w:rsid w:val="007F2BDD"/>
    <w:rsid w:val="007F2E08"/>
    <w:rsid w:val="007F2F02"/>
    <w:rsid w:val="007F3057"/>
    <w:rsid w:val="007F378C"/>
    <w:rsid w:val="007F37D7"/>
    <w:rsid w:val="007F39F5"/>
    <w:rsid w:val="007F4196"/>
    <w:rsid w:val="007F43E5"/>
    <w:rsid w:val="007F452C"/>
    <w:rsid w:val="007F45C3"/>
    <w:rsid w:val="007F4722"/>
    <w:rsid w:val="007F4D06"/>
    <w:rsid w:val="007F5C94"/>
    <w:rsid w:val="007F5F49"/>
    <w:rsid w:val="007F6686"/>
    <w:rsid w:val="007F6B41"/>
    <w:rsid w:val="007F6B79"/>
    <w:rsid w:val="007F7264"/>
    <w:rsid w:val="0080087C"/>
    <w:rsid w:val="008009C4"/>
    <w:rsid w:val="00800B3A"/>
    <w:rsid w:val="00800D62"/>
    <w:rsid w:val="00800EF6"/>
    <w:rsid w:val="00801475"/>
    <w:rsid w:val="00801BB8"/>
    <w:rsid w:val="00802147"/>
    <w:rsid w:val="008028A4"/>
    <w:rsid w:val="0080291E"/>
    <w:rsid w:val="00802CB0"/>
    <w:rsid w:val="00802E8F"/>
    <w:rsid w:val="00803204"/>
    <w:rsid w:val="00803CD5"/>
    <w:rsid w:val="00803FC0"/>
    <w:rsid w:val="00804054"/>
    <w:rsid w:val="008041D6"/>
    <w:rsid w:val="008044EB"/>
    <w:rsid w:val="0080586E"/>
    <w:rsid w:val="00805DE8"/>
    <w:rsid w:val="00805F1C"/>
    <w:rsid w:val="0080699C"/>
    <w:rsid w:val="00806D1F"/>
    <w:rsid w:val="00806EB1"/>
    <w:rsid w:val="00806FCC"/>
    <w:rsid w:val="008070BF"/>
    <w:rsid w:val="0080740D"/>
    <w:rsid w:val="0081088B"/>
    <w:rsid w:val="0081099E"/>
    <w:rsid w:val="00810B85"/>
    <w:rsid w:val="00810B8A"/>
    <w:rsid w:val="00811E04"/>
    <w:rsid w:val="00813245"/>
    <w:rsid w:val="00813276"/>
    <w:rsid w:val="0081365D"/>
    <w:rsid w:val="0081382B"/>
    <w:rsid w:val="008138BA"/>
    <w:rsid w:val="00813C8C"/>
    <w:rsid w:val="00813F67"/>
    <w:rsid w:val="00813FF0"/>
    <w:rsid w:val="00814A93"/>
    <w:rsid w:val="00814E2F"/>
    <w:rsid w:val="00815672"/>
    <w:rsid w:val="00815677"/>
    <w:rsid w:val="00815810"/>
    <w:rsid w:val="008158CC"/>
    <w:rsid w:val="00815A66"/>
    <w:rsid w:val="00815B6A"/>
    <w:rsid w:val="00815DC4"/>
    <w:rsid w:val="00815EC6"/>
    <w:rsid w:val="00816273"/>
    <w:rsid w:val="008162DC"/>
    <w:rsid w:val="008162E8"/>
    <w:rsid w:val="0081690B"/>
    <w:rsid w:val="00816D80"/>
    <w:rsid w:val="0081722C"/>
    <w:rsid w:val="00817515"/>
    <w:rsid w:val="0081751D"/>
    <w:rsid w:val="00817B24"/>
    <w:rsid w:val="00817B31"/>
    <w:rsid w:val="00817B95"/>
    <w:rsid w:val="00817F8A"/>
    <w:rsid w:val="0082001C"/>
    <w:rsid w:val="0082080E"/>
    <w:rsid w:val="00820864"/>
    <w:rsid w:val="00820940"/>
    <w:rsid w:val="00820AC7"/>
    <w:rsid w:val="00821040"/>
    <w:rsid w:val="00821E4C"/>
    <w:rsid w:val="00822D58"/>
    <w:rsid w:val="00822F31"/>
    <w:rsid w:val="00822FCC"/>
    <w:rsid w:val="008237A6"/>
    <w:rsid w:val="00823A31"/>
    <w:rsid w:val="0082408F"/>
    <w:rsid w:val="00824AB7"/>
    <w:rsid w:val="00824B7E"/>
    <w:rsid w:val="00824C32"/>
    <w:rsid w:val="0082513A"/>
    <w:rsid w:val="00825530"/>
    <w:rsid w:val="008257C5"/>
    <w:rsid w:val="0082622C"/>
    <w:rsid w:val="008262F6"/>
    <w:rsid w:val="0082673A"/>
    <w:rsid w:val="008267F8"/>
    <w:rsid w:val="00826D10"/>
    <w:rsid w:val="00826FD9"/>
    <w:rsid w:val="00827647"/>
    <w:rsid w:val="00827E56"/>
    <w:rsid w:val="00830980"/>
    <w:rsid w:val="00830E32"/>
    <w:rsid w:val="008314F9"/>
    <w:rsid w:val="008315C1"/>
    <w:rsid w:val="00832538"/>
    <w:rsid w:val="008327FF"/>
    <w:rsid w:val="00832828"/>
    <w:rsid w:val="00832A11"/>
    <w:rsid w:val="00832C70"/>
    <w:rsid w:val="00832F45"/>
    <w:rsid w:val="00833437"/>
    <w:rsid w:val="00833A03"/>
    <w:rsid w:val="00833E58"/>
    <w:rsid w:val="008345C8"/>
    <w:rsid w:val="0083482F"/>
    <w:rsid w:val="00834DF0"/>
    <w:rsid w:val="00834E1C"/>
    <w:rsid w:val="00836306"/>
    <w:rsid w:val="00836418"/>
    <w:rsid w:val="008368B4"/>
    <w:rsid w:val="00836DEF"/>
    <w:rsid w:val="0083766F"/>
    <w:rsid w:val="0083797F"/>
    <w:rsid w:val="0084015F"/>
    <w:rsid w:val="0084097B"/>
    <w:rsid w:val="00840A0E"/>
    <w:rsid w:val="00840DE0"/>
    <w:rsid w:val="00840F19"/>
    <w:rsid w:val="008417EC"/>
    <w:rsid w:val="00841BDC"/>
    <w:rsid w:val="0084226F"/>
    <w:rsid w:val="0084249A"/>
    <w:rsid w:val="00844111"/>
    <w:rsid w:val="008448B7"/>
    <w:rsid w:val="00844B2B"/>
    <w:rsid w:val="00845103"/>
    <w:rsid w:val="0084539E"/>
    <w:rsid w:val="00845708"/>
    <w:rsid w:val="00845AD9"/>
    <w:rsid w:val="00845E6E"/>
    <w:rsid w:val="00845F01"/>
    <w:rsid w:val="00846D6D"/>
    <w:rsid w:val="00847E37"/>
    <w:rsid w:val="00847F2D"/>
    <w:rsid w:val="008501CE"/>
    <w:rsid w:val="008504EF"/>
    <w:rsid w:val="0085097A"/>
    <w:rsid w:val="00850C18"/>
    <w:rsid w:val="00851031"/>
    <w:rsid w:val="00851089"/>
    <w:rsid w:val="008518C7"/>
    <w:rsid w:val="00852270"/>
    <w:rsid w:val="00853564"/>
    <w:rsid w:val="00853A32"/>
    <w:rsid w:val="00853BA1"/>
    <w:rsid w:val="00853F9C"/>
    <w:rsid w:val="00854A1D"/>
    <w:rsid w:val="008556AD"/>
    <w:rsid w:val="00855814"/>
    <w:rsid w:val="00855B2F"/>
    <w:rsid w:val="0085670A"/>
    <w:rsid w:val="00856F2C"/>
    <w:rsid w:val="0085718E"/>
    <w:rsid w:val="00857415"/>
    <w:rsid w:val="008579F8"/>
    <w:rsid w:val="008606CC"/>
    <w:rsid w:val="00860A1F"/>
    <w:rsid w:val="00861CC9"/>
    <w:rsid w:val="00861E7F"/>
    <w:rsid w:val="00862122"/>
    <w:rsid w:val="008626AC"/>
    <w:rsid w:val="008628C2"/>
    <w:rsid w:val="00862E14"/>
    <w:rsid w:val="008630F7"/>
    <w:rsid w:val="00863378"/>
    <w:rsid w:val="008634BC"/>
    <w:rsid w:val="0086354A"/>
    <w:rsid w:val="00863AA8"/>
    <w:rsid w:val="00863D78"/>
    <w:rsid w:val="00863F25"/>
    <w:rsid w:val="00864153"/>
    <w:rsid w:val="00864290"/>
    <w:rsid w:val="008646D4"/>
    <w:rsid w:val="008646F8"/>
    <w:rsid w:val="00864812"/>
    <w:rsid w:val="00864D68"/>
    <w:rsid w:val="00864E6A"/>
    <w:rsid w:val="008669AD"/>
    <w:rsid w:val="00866A8F"/>
    <w:rsid w:val="00867724"/>
    <w:rsid w:val="00867C84"/>
    <w:rsid w:val="00867FB4"/>
    <w:rsid w:val="008700AA"/>
    <w:rsid w:val="00870226"/>
    <w:rsid w:val="0087096D"/>
    <w:rsid w:val="00870A82"/>
    <w:rsid w:val="00870C47"/>
    <w:rsid w:val="00870CC4"/>
    <w:rsid w:val="00870E87"/>
    <w:rsid w:val="008711E3"/>
    <w:rsid w:val="00871F97"/>
    <w:rsid w:val="00872415"/>
    <w:rsid w:val="00873F37"/>
    <w:rsid w:val="008745B6"/>
    <w:rsid w:val="0087540B"/>
    <w:rsid w:val="00875BEE"/>
    <w:rsid w:val="008768CA"/>
    <w:rsid w:val="00877560"/>
    <w:rsid w:val="008775E4"/>
    <w:rsid w:val="00877BFA"/>
    <w:rsid w:val="00877EF9"/>
    <w:rsid w:val="00880029"/>
    <w:rsid w:val="0088048A"/>
    <w:rsid w:val="00880559"/>
    <w:rsid w:val="00880772"/>
    <w:rsid w:val="0088087A"/>
    <w:rsid w:val="0088090A"/>
    <w:rsid w:val="00880AA7"/>
    <w:rsid w:val="00880AF4"/>
    <w:rsid w:val="0088122E"/>
    <w:rsid w:val="008815B7"/>
    <w:rsid w:val="00881951"/>
    <w:rsid w:val="00881ABF"/>
    <w:rsid w:val="008827BC"/>
    <w:rsid w:val="0088299B"/>
    <w:rsid w:val="00882DAD"/>
    <w:rsid w:val="0088352D"/>
    <w:rsid w:val="00883EBA"/>
    <w:rsid w:val="008848E5"/>
    <w:rsid w:val="00884C05"/>
    <w:rsid w:val="008851CD"/>
    <w:rsid w:val="008854FE"/>
    <w:rsid w:val="00885AC4"/>
    <w:rsid w:val="0088609F"/>
    <w:rsid w:val="0088614D"/>
    <w:rsid w:val="008864A2"/>
    <w:rsid w:val="00886894"/>
    <w:rsid w:val="00887E4C"/>
    <w:rsid w:val="00887F1C"/>
    <w:rsid w:val="0089063E"/>
    <w:rsid w:val="00890758"/>
    <w:rsid w:val="00891DFA"/>
    <w:rsid w:val="00892161"/>
    <w:rsid w:val="0089243F"/>
    <w:rsid w:val="0089265A"/>
    <w:rsid w:val="008927C9"/>
    <w:rsid w:val="00892AB1"/>
    <w:rsid w:val="00893227"/>
    <w:rsid w:val="0089390B"/>
    <w:rsid w:val="00893C20"/>
    <w:rsid w:val="008942CE"/>
    <w:rsid w:val="008944A5"/>
    <w:rsid w:val="008951E0"/>
    <w:rsid w:val="00895641"/>
    <w:rsid w:val="008957E5"/>
    <w:rsid w:val="008958E9"/>
    <w:rsid w:val="00895E03"/>
    <w:rsid w:val="00895FC9"/>
    <w:rsid w:val="00896468"/>
    <w:rsid w:val="00896539"/>
    <w:rsid w:val="00897036"/>
    <w:rsid w:val="008970BA"/>
    <w:rsid w:val="008978F9"/>
    <w:rsid w:val="0089796D"/>
    <w:rsid w:val="008A05E7"/>
    <w:rsid w:val="008A0D56"/>
    <w:rsid w:val="008A19CD"/>
    <w:rsid w:val="008A1B4B"/>
    <w:rsid w:val="008A2045"/>
    <w:rsid w:val="008A2C7E"/>
    <w:rsid w:val="008A2E71"/>
    <w:rsid w:val="008A31C6"/>
    <w:rsid w:val="008A3641"/>
    <w:rsid w:val="008A3E0C"/>
    <w:rsid w:val="008A4656"/>
    <w:rsid w:val="008A48D8"/>
    <w:rsid w:val="008A4FCD"/>
    <w:rsid w:val="008A50D3"/>
    <w:rsid w:val="008A543A"/>
    <w:rsid w:val="008A5503"/>
    <w:rsid w:val="008A5A5B"/>
    <w:rsid w:val="008A636F"/>
    <w:rsid w:val="008A6409"/>
    <w:rsid w:val="008A6967"/>
    <w:rsid w:val="008A7159"/>
    <w:rsid w:val="008A754D"/>
    <w:rsid w:val="008A7EB9"/>
    <w:rsid w:val="008A7F89"/>
    <w:rsid w:val="008A7FC6"/>
    <w:rsid w:val="008B027F"/>
    <w:rsid w:val="008B07FD"/>
    <w:rsid w:val="008B09B9"/>
    <w:rsid w:val="008B0E9F"/>
    <w:rsid w:val="008B0F65"/>
    <w:rsid w:val="008B1106"/>
    <w:rsid w:val="008B117A"/>
    <w:rsid w:val="008B1F42"/>
    <w:rsid w:val="008B1FDC"/>
    <w:rsid w:val="008B24A9"/>
    <w:rsid w:val="008B25A4"/>
    <w:rsid w:val="008B25B1"/>
    <w:rsid w:val="008B25C9"/>
    <w:rsid w:val="008B2ABE"/>
    <w:rsid w:val="008B2D24"/>
    <w:rsid w:val="008B2D6B"/>
    <w:rsid w:val="008B3C0A"/>
    <w:rsid w:val="008B3F5C"/>
    <w:rsid w:val="008B475C"/>
    <w:rsid w:val="008B4BB4"/>
    <w:rsid w:val="008B5306"/>
    <w:rsid w:val="008B6E57"/>
    <w:rsid w:val="008B6EE4"/>
    <w:rsid w:val="008B78F7"/>
    <w:rsid w:val="008B7C90"/>
    <w:rsid w:val="008B7FEE"/>
    <w:rsid w:val="008C06FF"/>
    <w:rsid w:val="008C08B2"/>
    <w:rsid w:val="008C15C9"/>
    <w:rsid w:val="008C16FB"/>
    <w:rsid w:val="008C1DA8"/>
    <w:rsid w:val="008C1EE4"/>
    <w:rsid w:val="008C220D"/>
    <w:rsid w:val="008C24DC"/>
    <w:rsid w:val="008C2614"/>
    <w:rsid w:val="008C2A6D"/>
    <w:rsid w:val="008C2BB2"/>
    <w:rsid w:val="008C2E2A"/>
    <w:rsid w:val="008C3057"/>
    <w:rsid w:val="008C36D2"/>
    <w:rsid w:val="008C3D91"/>
    <w:rsid w:val="008C3E03"/>
    <w:rsid w:val="008C45CF"/>
    <w:rsid w:val="008C491B"/>
    <w:rsid w:val="008C4BA0"/>
    <w:rsid w:val="008C4F0A"/>
    <w:rsid w:val="008C5107"/>
    <w:rsid w:val="008C5258"/>
    <w:rsid w:val="008C5476"/>
    <w:rsid w:val="008C5D67"/>
    <w:rsid w:val="008C60F6"/>
    <w:rsid w:val="008C68F2"/>
    <w:rsid w:val="008C6A8F"/>
    <w:rsid w:val="008C74AF"/>
    <w:rsid w:val="008C79B1"/>
    <w:rsid w:val="008C79D3"/>
    <w:rsid w:val="008D015D"/>
    <w:rsid w:val="008D0453"/>
    <w:rsid w:val="008D05F1"/>
    <w:rsid w:val="008D1553"/>
    <w:rsid w:val="008D16F3"/>
    <w:rsid w:val="008D19BE"/>
    <w:rsid w:val="008D1E7A"/>
    <w:rsid w:val="008D27E3"/>
    <w:rsid w:val="008D2BDA"/>
    <w:rsid w:val="008D2C06"/>
    <w:rsid w:val="008D2E4D"/>
    <w:rsid w:val="008D3902"/>
    <w:rsid w:val="008D3D53"/>
    <w:rsid w:val="008D42CA"/>
    <w:rsid w:val="008D4BC2"/>
    <w:rsid w:val="008D4C1E"/>
    <w:rsid w:val="008D55D4"/>
    <w:rsid w:val="008D5633"/>
    <w:rsid w:val="008D5B3B"/>
    <w:rsid w:val="008D62EA"/>
    <w:rsid w:val="008D62F2"/>
    <w:rsid w:val="008D65CD"/>
    <w:rsid w:val="008D706A"/>
    <w:rsid w:val="008D71BE"/>
    <w:rsid w:val="008D7338"/>
    <w:rsid w:val="008D733A"/>
    <w:rsid w:val="008D7434"/>
    <w:rsid w:val="008D74C1"/>
    <w:rsid w:val="008D7709"/>
    <w:rsid w:val="008D7ABD"/>
    <w:rsid w:val="008D7CAB"/>
    <w:rsid w:val="008E025D"/>
    <w:rsid w:val="008E0617"/>
    <w:rsid w:val="008E07E0"/>
    <w:rsid w:val="008E0BB3"/>
    <w:rsid w:val="008E1237"/>
    <w:rsid w:val="008E15B8"/>
    <w:rsid w:val="008E15D5"/>
    <w:rsid w:val="008E1627"/>
    <w:rsid w:val="008E165B"/>
    <w:rsid w:val="008E16CB"/>
    <w:rsid w:val="008E1EC2"/>
    <w:rsid w:val="008E1F3A"/>
    <w:rsid w:val="008E217C"/>
    <w:rsid w:val="008E2468"/>
    <w:rsid w:val="008E2B28"/>
    <w:rsid w:val="008E2B88"/>
    <w:rsid w:val="008E31BE"/>
    <w:rsid w:val="008E362F"/>
    <w:rsid w:val="008E42CC"/>
    <w:rsid w:val="008E4EBB"/>
    <w:rsid w:val="008E55C1"/>
    <w:rsid w:val="008E594C"/>
    <w:rsid w:val="008E6C60"/>
    <w:rsid w:val="008E6E06"/>
    <w:rsid w:val="008E7FAA"/>
    <w:rsid w:val="008E7FDB"/>
    <w:rsid w:val="008F0025"/>
    <w:rsid w:val="008F0731"/>
    <w:rsid w:val="008F0811"/>
    <w:rsid w:val="008F1B86"/>
    <w:rsid w:val="008F1E58"/>
    <w:rsid w:val="008F2542"/>
    <w:rsid w:val="008F2BA0"/>
    <w:rsid w:val="008F2E9A"/>
    <w:rsid w:val="008F300E"/>
    <w:rsid w:val="008F3045"/>
    <w:rsid w:val="008F396F"/>
    <w:rsid w:val="008F3DCD"/>
    <w:rsid w:val="008F3DF9"/>
    <w:rsid w:val="008F414C"/>
    <w:rsid w:val="008F43D1"/>
    <w:rsid w:val="008F4762"/>
    <w:rsid w:val="008F4D91"/>
    <w:rsid w:val="008F5199"/>
    <w:rsid w:val="008F5327"/>
    <w:rsid w:val="008F5AE9"/>
    <w:rsid w:val="008F6668"/>
    <w:rsid w:val="008F7B5B"/>
    <w:rsid w:val="00900373"/>
    <w:rsid w:val="0090099A"/>
    <w:rsid w:val="00900BA6"/>
    <w:rsid w:val="00900D64"/>
    <w:rsid w:val="009010B7"/>
    <w:rsid w:val="009011EB"/>
    <w:rsid w:val="00901730"/>
    <w:rsid w:val="0090188B"/>
    <w:rsid w:val="009020B2"/>
    <w:rsid w:val="0090271F"/>
    <w:rsid w:val="00902B42"/>
    <w:rsid w:val="00902B7D"/>
    <w:rsid w:val="00902DB9"/>
    <w:rsid w:val="00903251"/>
    <w:rsid w:val="00903555"/>
    <w:rsid w:val="00903C14"/>
    <w:rsid w:val="00903C4F"/>
    <w:rsid w:val="00904424"/>
    <w:rsid w:val="00904634"/>
    <w:rsid w:val="0090463E"/>
    <w:rsid w:val="0090466A"/>
    <w:rsid w:val="00906303"/>
    <w:rsid w:val="00906394"/>
    <w:rsid w:val="00906C38"/>
    <w:rsid w:val="00907041"/>
    <w:rsid w:val="009075EF"/>
    <w:rsid w:val="0091063F"/>
    <w:rsid w:val="0091191B"/>
    <w:rsid w:val="009119B8"/>
    <w:rsid w:val="009136B3"/>
    <w:rsid w:val="00913982"/>
    <w:rsid w:val="00913A35"/>
    <w:rsid w:val="00914029"/>
    <w:rsid w:val="00914085"/>
    <w:rsid w:val="0091468C"/>
    <w:rsid w:val="009151EE"/>
    <w:rsid w:val="009153E5"/>
    <w:rsid w:val="009159D1"/>
    <w:rsid w:val="00915C71"/>
    <w:rsid w:val="00915EB0"/>
    <w:rsid w:val="0091698B"/>
    <w:rsid w:val="00916CCA"/>
    <w:rsid w:val="00916F2F"/>
    <w:rsid w:val="00917579"/>
    <w:rsid w:val="00917664"/>
    <w:rsid w:val="00917B1C"/>
    <w:rsid w:val="00917D3A"/>
    <w:rsid w:val="00917E1C"/>
    <w:rsid w:val="009200EE"/>
    <w:rsid w:val="009202B1"/>
    <w:rsid w:val="00920951"/>
    <w:rsid w:val="00920A3C"/>
    <w:rsid w:val="00920DB7"/>
    <w:rsid w:val="00921AF6"/>
    <w:rsid w:val="00921F91"/>
    <w:rsid w:val="009221AC"/>
    <w:rsid w:val="0092291E"/>
    <w:rsid w:val="00922D5D"/>
    <w:rsid w:val="00923308"/>
    <w:rsid w:val="00923655"/>
    <w:rsid w:val="00924E52"/>
    <w:rsid w:val="009253A1"/>
    <w:rsid w:val="0092558E"/>
    <w:rsid w:val="00927C70"/>
    <w:rsid w:val="009301A2"/>
    <w:rsid w:val="00931121"/>
    <w:rsid w:val="00931769"/>
    <w:rsid w:val="00931D7A"/>
    <w:rsid w:val="00931EF3"/>
    <w:rsid w:val="0093215C"/>
    <w:rsid w:val="00932A5D"/>
    <w:rsid w:val="00932C68"/>
    <w:rsid w:val="00932CAE"/>
    <w:rsid w:val="00933254"/>
    <w:rsid w:val="00933D59"/>
    <w:rsid w:val="00933EEB"/>
    <w:rsid w:val="009342CD"/>
    <w:rsid w:val="009345A3"/>
    <w:rsid w:val="0093566F"/>
    <w:rsid w:val="00935691"/>
    <w:rsid w:val="00935C22"/>
    <w:rsid w:val="00935DE7"/>
    <w:rsid w:val="00936071"/>
    <w:rsid w:val="009364D0"/>
    <w:rsid w:val="0093723D"/>
    <w:rsid w:val="0093763E"/>
    <w:rsid w:val="009376CD"/>
    <w:rsid w:val="00940212"/>
    <w:rsid w:val="0094033C"/>
    <w:rsid w:val="0094050D"/>
    <w:rsid w:val="00940A4D"/>
    <w:rsid w:val="00940C6D"/>
    <w:rsid w:val="00940FDA"/>
    <w:rsid w:val="009412C5"/>
    <w:rsid w:val="009414AC"/>
    <w:rsid w:val="00941565"/>
    <w:rsid w:val="00941A0C"/>
    <w:rsid w:val="00942090"/>
    <w:rsid w:val="00942604"/>
    <w:rsid w:val="0094278B"/>
    <w:rsid w:val="0094285F"/>
    <w:rsid w:val="00942C79"/>
    <w:rsid w:val="00942EC2"/>
    <w:rsid w:val="009430C5"/>
    <w:rsid w:val="00943161"/>
    <w:rsid w:val="0094368B"/>
    <w:rsid w:val="00943708"/>
    <w:rsid w:val="00943926"/>
    <w:rsid w:val="00943E79"/>
    <w:rsid w:val="0094415E"/>
    <w:rsid w:val="00944788"/>
    <w:rsid w:val="00944816"/>
    <w:rsid w:val="00944F9B"/>
    <w:rsid w:val="0094523A"/>
    <w:rsid w:val="00945E1D"/>
    <w:rsid w:val="00945E6A"/>
    <w:rsid w:val="009467C2"/>
    <w:rsid w:val="00946838"/>
    <w:rsid w:val="00946B73"/>
    <w:rsid w:val="009472D6"/>
    <w:rsid w:val="0095027B"/>
    <w:rsid w:val="009504B8"/>
    <w:rsid w:val="009505C5"/>
    <w:rsid w:val="0095091F"/>
    <w:rsid w:val="00950BDD"/>
    <w:rsid w:val="00950DB5"/>
    <w:rsid w:val="00951543"/>
    <w:rsid w:val="0095187F"/>
    <w:rsid w:val="009527D3"/>
    <w:rsid w:val="00953158"/>
    <w:rsid w:val="0095322D"/>
    <w:rsid w:val="0095399C"/>
    <w:rsid w:val="00953D09"/>
    <w:rsid w:val="0095408A"/>
    <w:rsid w:val="00954207"/>
    <w:rsid w:val="0095461D"/>
    <w:rsid w:val="00954845"/>
    <w:rsid w:val="00955653"/>
    <w:rsid w:val="00955BA9"/>
    <w:rsid w:val="00955CDE"/>
    <w:rsid w:val="00955D12"/>
    <w:rsid w:val="00955DAC"/>
    <w:rsid w:val="00955E70"/>
    <w:rsid w:val="0095601D"/>
    <w:rsid w:val="00956230"/>
    <w:rsid w:val="00956366"/>
    <w:rsid w:val="009563AF"/>
    <w:rsid w:val="00956527"/>
    <w:rsid w:val="00956738"/>
    <w:rsid w:val="009569CC"/>
    <w:rsid w:val="00956A9D"/>
    <w:rsid w:val="00956B61"/>
    <w:rsid w:val="00956B90"/>
    <w:rsid w:val="00957A12"/>
    <w:rsid w:val="00957AE6"/>
    <w:rsid w:val="00957CE4"/>
    <w:rsid w:val="00957ED5"/>
    <w:rsid w:val="00960925"/>
    <w:rsid w:val="0096163E"/>
    <w:rsid w:val="00961B32"/>
    <w:rsid w:val="00961B83"/>
    <w:rsid w:val="00961C95"/>
    <w:rsid w:val="00961DCF"/>
    <w:rsid w:val="00961ED3"/>
    <w:rsid w:val="00962509"/>
    <w:rsid w:val="00962CEE"/>
    <w:rsid w:val="00962EF1"/>
    <w:rsid w:val="00962F52"/>
    <w:rsid w:val="00963A48"/>
    <w:rsid w:val="00963AD7"/>
    <w:rsid w:val="00963B19"/>
    <w:rsid w:val="00963C33"/>
    <w:rsid w:val="00963DE9"/>
    <w:rsid w:val="0096426C"/>
    <w:rsid w:val="009649A9"/>
    <w:rsid w:val="00964A15"/>
    <w:rsid w:val="009655E4"/>
    <w:rsid w:val="00965CA3"/>
    <w:rsid w:val="00965E21"/>
    <w:rsid w:val="00966A03"/>
    <w:rsid w:val="009670ED"/>
    <w:rsid w:val="00967652"/>
    <w:rsid w:val="00967AEC"/>
    <w:rsid w:val="00967F3A"/>
    <w:rsid w:val="0097005D"/>
    <w:rsid w:val="00970B4E"/>
    <w:rsid w:val="00970C48"/>
    <w:rsid w:val="00970CD6"/>
    <w:rsid w:val="00970DA2"/>
    <w:rsid w:val="00970DB3"/>
    <w:rsid w:val="00971056"/>
    <w:rsid w:val="00971221"/>
    <w:rsid w:val="009717F9"/>
    <w:rsid w:val="009722D3"/>
    <w:rsid w:val="00972BA2"/>
    <w:rsid w:val="00972CA4"/>
    <w:rsid w:val="00974479"/>
    <w:rsid w:val="009747A8"/>
    <w:rsid w:val="00974976"/>
    <w:rsid w:val="00974BB0"/>
    <w:rsid w:val="00974F6B"/>
    <w:rsid w:val="00975061"/>
    <w:rsid w:val="00975280"/>
    <w:rsid w:val="009754A1"/>
    <w:rsid w:val="00975850"/>
    <w:rsid w:val="00975BCD"/>
    <w:rsid w:val="0097695E"/>
    <w:rsid w:val="00976A1D"/>
    <w:rsid w:val="00977F42"/>
    <w:rsid w:val="00977F7C"/>
    <w:rsid w:val="009807CA"/>
    <w:rsid w:val="00980E4E"/>
    <w:rsid w:val="00981075"/>
    <w:rsid w:val="0098142E"/>
    <w:rsid w:val="009814E1"/>
    <w:rsid w:val="00982042"/>
    <w:rsid w:val="009822B0"/>
    <w:rsid w:val="00982DD1"/>
    <w:rsid w:val="00982E02"/>
    <w:rsid w:val="0098364A"/>
    <w:rsid w:val="00983AB0"/>
    <w:rsid w:val="009843B5"/>
    <w:rsid w:val="00984767"/>
    <w:rsid w:val="009849DF"/>
    <w:rsid w:val="00984E2B"/>
    <w:rsid w:val="00985109"/>
    <w:rsid w:val="0098536A"/>
    <w:rsid w:val="00985E82"/>
    <w:rsid w:val="009863E1"/>
    <w:rsid w:val="00986816"/>
    <w:rsid w:val="00986857"/>
    <w:rsid w:val="00986AC5"/>
    <w:rsid w:val="00987355"/>
    <w:rsid w:val="009873F6"/>
    <w:rsid w:val="0098778F"/>
    <w:rsid w:val="00987870"/>
    <w:rsid w:val="009879BF"/>
    <w:rsid w:val="00990185"/>
    <w:rsid w:val="0099044F"/>
    <w:rsid w:val="009908E1"/>
    <w:rsid w:val="00990BC1"/>
    <w:rsid w:val="00990CA4"/>
    <w:rsid w:val="00990E53"/>
    <w:rsid w:val="00991158"/>
    <w:rsid w:val="00991439"/>
    <w:rsid w:val="00991567"/>
    <w:rsid w:val="009926BB"/>
    <w:rsid w:val="00992DC3"/>
    <w:rsid w:val="009935F3"/>
    <w:rsid w:val="00993707"/>
    <w:rsid w:val="00993EF3"/>
    <w:rsid w:val="00993F39"/>
    <w:rsid w:val="009942FB"/>
    <w:rsid w:val="00995068"/>
    <w:rsid w:val="00995267"/>
    <w:rsid w:val="0099665C"/>
    <w:rsid w:val="00996E40"/>
    <w:rsid w:val="0099714E"/>
    <w:rsid w:val="00997229"/>
    <w:rsid w:val="009973EC"/>
    <w:rsid w:val="009978F5"/>
    <w:rsid w:val="009978FB"/>
    <w:rsid w:val="009A0417"/>
    <w:rsid w:val="009A0A41"/>
    <w:rsid w:val="009A0AF3"/>
    <w:rsid w:val="009A0CD9"/>
    <w:rsid w:val="009A11DE"/>
    <w:rsid w:val="009A155B"/>
    <w:rsid w:val="009A15DA"/>
    <w:rsid w:val="009A1927"/>
    <w:rsid w:val="009A1999"/>
    <w:rsid w:val="009A1DFF"/>
    <w:rsid w:val="009A2228"/>
    <w:rsid w:val="009A22F2"/>
    <w:rsid w:val="009A3154"/>
    <w:rsid w:val="009A335F"/>
    <w:rsid w:val="009A3B7B"/>
    <w:rsid w:val="009A4949"/>
    <w:rsid w:val="009A544B"/>
    <w:rsid w:val="009A59D7"/>
    <w:rsid w:val="009A6707"/>
    <w:rsid w:val="009A6E25"/>
    <w:rsid w:val="009A7079"/>
    <w:rsid w:val="009A709E"/>
    <w:rsid w:val="009A7755"/>
    <w:rsid w:val="009B0520"/>
    <w:rsid w:val="009B07CD"/>
    <w:rsid w:val="009B0CFA"/>
    <w:rsid w:val="009B13EC"/>
    <w:rsid w:val="009B1C24"/>
    <w:rsid w:val="009B22FA"/>
    <w:rsid w:val="009B2CC0"/>
    <w:rsid w:val="009B311B"/>
    <w:rsid w:val="009B391B"/>
    <w:rsid w:val="009B3BDC"/>
    <w:rsid w:val="009B48B9"/>
    <w:rsid w:val="009B4AB5"/>
    <w:rsid w:val="009B4AEE"/>
    <w:rsid w:val="009B5008"/>
    <w:rsid w:val="009B50E8"/>
    <w:rsid w:val="009B55B1"/>
    <w:rsid w:val="009B5A15"/>
    <w:rsid w:val="009B5AC3"/>
    <w:rsid w:val="009B6AB5"/>
    <w:rsid w:val="009B6DA8"/>
    <w:rsid w:val="009B75B7"/>
    <w:rsid w:val="009B7A8A"/>
    <w:rsid w:val="009C0491"/>
    <w:rsid w:val="009C0A43"/>
    <w:rsid w:val="009C19E9"/>
    <w:rsid w:val="009C1C29"/>
    <w:rsid w:val="009C2328"/>
    <w:rsid w:val="009C2B8B"/>
    <w:rsid w:val="009C2D88"/>
    <w:rsid w:val="009C2F99"/>
    <w:rsid w:val="009C3200"/>
    <w:rsid w:val="009C44C7"/>
    <w:rsid w:val="009C4522"/>
    <w:rsid w:val="009C4B57"/>
    <w:rsid w:val="009C534B"/>
    <w:rsid w:val="009C6CDF"/>
    <w:rsid w:val="009C6F8E"/>
    <w:rsid w:val="009C7252"/>
    <w:rsid w:val="009C7ED4"/>
    <w:rsid w:val="009C7F3C"/>
    <w:rsid w:val="009D0F3B"/>
    <w:rsid w:val="009D1BFB"/>
    <w:rsid w:val="009D2037"/>
    <w:rsid w:val="009D2093"/>
    <w:rsid w:val="009D21F0"/>
    <w:rsid w:val="009D259F"/>
    <w:rsid w:val="009D2642"/>
    <w:rsid w:val="009D2793"/>
    <w:rsid w:val="009D446E"/>
    <w:rsid w:val="009D450D"/>
    <w:rsid w:val="009D48BD"/>
    <w:rsid w:val="009D5945"/>
    <w:rsid w:val="009D5DF3"/>
    <w:rsid w:val="009D65F3"/>
    <w:rsid w:val="009D6787"/>
    <w:rsid w:val="009D6AB6"/>
    <w:rsid w:val="009D6C26"/>
    <w:rsid w:val="009D74A6"/>
    <w:rsid w:val="009D7720"/>
    <w:rsid w:val="009D7DF7"/>
    <w:rsid w:val="009E0012"/>
    <w:rsid w:val="009E026E"/>
    <w:rsid w:val="009E02E1"/>
    <w:rsid w:val="009E049F"/>
    <w:rsid w:val="009E0569"/>
    <w:rsid w:val="009E1296"/>
    <w:rsid w:val="009E140D"/>
    <w:rsid w:val="009E14B8"/>
    <w:rsid w:val="009E1906"/>
    <w:rsid w:val="009E3073"/>
    <w:rsid w:val="009E3387"/>
    <w:rsid w:val="009E36C0"/>
    <w:rsid w:val="009E3C08"/>
    <w:rsid w:val="009E3E88"/>
    <w:rsid w:val="009E52B5"/>
    <w:rsid w:val="009E56A8"/>
    <w:rsid w:val="009E5DB5"/>
    <w:rsid w:val="009E5F1E"/>
    <w:rsid w:val="009E6113"/>
    <w:rsid w:val="009E681D"/>
    <w:rsid w:val="009E74C0"/>
    <w:rsid w:val="009F025A"/>
    <w:rsid w:val="009F025E"/>
    <w:rsid w:val="009F0901"/>
    <w:rsid w:val="009F0EF5"/>
    <w:rsid w:val="009F1DB3"/>
    <w:rsid w:val="009F20D7"/>
    <w:rsid w:val="009F216D"/>
    <w:rsid w:val="009F289B"/>
    <w:rsid w:val="009F3678"/>
    <w:rsid w:val="009F37AB"/>
    <w:rsid w:val="009F404B"/>
    <w:rsid w:val="009F46F8"/>
    <w:rsid w:val="009F528E"/>
    <w:rsid w:val="009F574C"/>
    <w:rsid w:val="009F5C48"/>
    <w:rsid w:val="009F6659"/>
    <w:rsid w:val="009F6C1F"/>
    <w:rsid w:val="009F6CD8"/>
    <w:rsid w:val="009F7D99"/>
    <w:rsid w:val="00A00542"/>
    <w:rsid w:val="00A009BE"/>
    <w:rsid w:val="00A0118D"/>
    <w:rsid w:val="00A01219"/>
    <w:rsid w:val="00A01556"/>
    <w:rsid w:val="00A01AC5"/>
    <w:rsid w:val="00A01B62"/>
    <w:rsid w:val="00A01C6D"/>
    <w:rsid w:val="00A0227B"/>
    <w:rsid w:val="00A022A2"/>
    <w:rsid w:val="00A025BF"/>
    <w:rsid w:val="00A02953"/>
    <w:rsid w:val="00A02C4B"/>
    <w:rsid w:val="00A032D8"/>
    <w:rsid w:val="00A036A5"/>
    <w:rsid w:val="00A03B69"/>
    <w:rsid w:val="00A03D35"/>
    <w:rsid w:val="00A0403D"/>
    <w:rsid w:val="00A04084"/>
    <w:rsid w:val="00A0436C"/>
    <w:rsid w:val="00A04A73"/>
    <w:rsid w:val="00A050C5"/>
    <w:rsid w:val="00A05371"/>
    <w:rsid w:val="00A05B7C"/>
    <w:rsid w:val="00A060F6"/>
    <w:rsid w:val="00A06ACC"/>
    <w:rsid w:val="00A070AD"/>
    <w:rsid w:val="00A0753D"/>
    <w:rsid w:val="00A07953"/>
    <w:rsid w:val="00A07B62"/>
    <w:rsid w:val="00A07D0D"/>
    <w:rsid w:val="00A07E02"/>
    <w:rsid w:val="00A10F02"/>
    <w:rsid w:val="00A119DE"/>
    <w:rsid w:val="00A1236F"/>
    <w:rsid w:val="00A12837"/>
    <w:rsid w:val="00A12C76"/>
    <w:rsid w:val="00A12F3F"/>
    <w:rsid w:val="00A1320D"/>
    <w:rsid w:val="00A137D9"/>
    <w:rsid w:val="00A13B39"/>
    <w:rsid w:val="00A13F1E"/>
    <w:rsid w:val="00A142B4"/>
    <w:rsid w:val="00A143BC"/>
    <w:rsid w:val="00A144BE"/>
    <w:rsid w:val="00A14A27"/>
    <w:rsid w:val="00A14A48"/>
    <w:rsid w:val="00A14B76"/>
    <w:rsid w:val="00A14EE7"/>
    <w:rsid w:val="00A14F20"/>
    <w:rsid w:val="00A155DE"/>
    <w:rsid w:val="00A159EC"/>
    <w:rsid w:val="00A15A81"/>
    <w:rsid w:val="00A161C0"/>
    <w:rsid w:val="00A16629"/>
    <w:rsid w:val="00A167FF"/>
    <w:rsid w:val="00A168FB"/>
    <w:rsid w:val="00A16A03"/>
    <w:rsid w:val="00A16BB6"/>
    <w:rsid w:val="00A16D62"/>
    <w:rsid w:val="00A1722E"/>
    <w:rsid w:val="00A172C3"/>
    <w:rsid w:val="00A175EB"/>
    <w:rsid w:val="00A204CA"/>
    <w:rsid w:val="00A209D6"/>
    <w:rsid w:val="00A21110"/>
    <w:rsid w:val="00A2141A"/>
    <w:rsid w:val="00A215DB"/>
    <w:rsid w:val="00A21D0B"/>
    <w:rsid w:val="00A22E68"/>
    <w:rsid w:val="00A23890"/>
    <w:rsid w:val="00A238B0"/>
    <w:rsid w:val="00A2400B"/>
    <w:rsid w:val="00A2409C"/>
    <w:rsid w:val="00A241C2"/>
    <w:rsid w:val="00A2468A"/>
    <w:rsid w:val="00A2589B"/>
    <w:rsid w:val="00A25C3D"/>
    <w:rsid w:val="00A2640A"/>
    <w:rsid w:val="00A266D6"/>
    <w:rsid w:val="00A26A16"/>
    <w:rsid w:val="00A27836"/>
    <w:rsid w:val="00A304FB"/>
    <w:rsid w:val="00A30E50"/>
    <w:rsid w:val="00A31622"/>
    <w:rsid w:val="00A31D84"/>
    <w:rsid w:val="00A31F96"/>
    <w:rsid w:val="00A32458"/>
    <w:rsid w:val="00A3250F"/>
    <w:rsid w:val="00A325BC"/>
    <w:rsid w:val="00A32AFE"/>
    <w:rsid w:val="00A33929"/>
    <w:rsid w:val="00A339DB"/>
    <w:rsid w:val="00A33EE2"/>
    <w:rsid w:val="00A341B2"/>
    <w:rsid w:val="00A35ABB"/>
    <w:rsid w:val="00A35AC7"/>
    <w:rsid w:val="00A35E08"/>
    <w:rsid w:val="00A362EE"/>
    <w:rsid w:val="00A365B8"/>
    <w:rsid w:val="00A3675F"/>
    <w:rsid w:val="00A37763"/>
    <w:rsid w:val="00A37DE7"/>
    <w:rsid w:val="00A4048B"/>
    <w:rsid w:val="00A405D1"/>
    <w:rsid w:val="00A41480"/>
    <w:rsid w:val="00A42005"/>
    <w:rsid w:val="00A42BEF"/>
    <w:rsid w:val="00A43998"/>
    <w:rsid w:val="00A43D98"/>
    <w:rsid w:val="00A44009"/>
    <w:rsid w:val="00A44088"/>
    <w:rsid w:val="00A446F5"/>
    <w:rsid w:val="00A44948"/>
    <w:rsid w:val="00A44FD8"/>
    <w:rsid w:val="00A4543A"/>
    <w:rsid w:val="00A45AB6"/>
    <w:rsid w:val="00A461E8"/>
    <w:rsid w:val="00A46379"/>
    <w:rsid w:val="00A46F74"/>
    <w:rsid w:val="00A47001"/>
    <w:rsid w:val="00A47725"/>
    <w:rsid w:val="00A505EB"/>
    <w:rsid w:val="00A50732"/>
    <w:rsid w:val="00A50C22"/>
    <w:rsid w:val="00A50F13"/>
    <w:rsid w:val="00A51151"/>
    <w:rsid w:val="00A51379"/>
    <w:rsid w:val="00A51B99"/>
    <w:rsid w:val="00A51E8F"/>
    <w:rsid w:val="00A52244"/>
    <w:rsid w:val="00A528C1"/>
    <w:rsid w:val="00A52B25"/>
    <w:rsid w:val="00A5356D"/>
    <w:rsid w:val="00A53724"/>
    <w:rsid w:val="00A53FA2"/>
    <w:rsid w:val="00A5419E"/>
    <w:rsid w:val="00A541A4"/>
    <w:rsid w:val="00A54351"/>
    <w:rsid w:val="00A54674"/>
    <w:rsid w:val="00A5475A"/>
    <w:rsid w:val="00A54B2B"/>
    <w:rsid w:val="00A54C6C"/>
    <w:rsid w:val="00A554D1"/>
    <w:rsid w:val="00A5587B"/>
    <w:rsid w:val="00A56943"/>
    <w:rsid w:val="00A5696D"/>
    <w:rsid w:val="00A56994"/>
    <w:rsid w:val="00A569E2"/>
    <w:rsid w:val="00A57045"/>
    <w:rsid w:val="00A57159"/>
    <w:rsid w:val="00A571F6"/>
    <w:rsid w:val="00A57E85"/>
    <w:rsid w:val="00A60297"/>
    <w:rsid w:val="00A607FF"/>
    <w:rsid w:val="00A60DD5"/>
    <w:rsid w:val="00A60E07"/>
    <w:rsid w:val="00A60EAC"/>
    <w:rsid w:val="00A60EC2"/>
    <w:rsid w:val="00A612FA"/>
    <w:rsid w:val="00A61547"/>
    <w:rsid w:val="00A61561"/>
    <w:rsid w:val="00A61E30"/>
    <w:rsid w:val="00A62367"/>
    <w:rsid w:val="00A63C49"/>
    <w:rsid w:val="00A6461E"/>
    <w:rsid w:val="00A6469C"/>
    <w:rsid w:val="00A64AED"/>
    <w:rsid w:val="00A64D20"/>
    <w:rsid w:val="00A64EFE"/>
    <w:rsid w:val="00A64FEB"/>
    <w:rsid w:val="00A65182"/>
    <w:rsid w:val="00A6536F"/>
    <w:rsid w:val="00A6571C"/>
    <w:rsid w:val="00A65733"/>
    <w:rsid w:val="00A658AC"/>
    <w:rsid w:val="00A65B60"/>
    <w:rsid w:val="00A65D04"/>
    <w:rsid w:val="00A6650A"/>
    <w:rsid w:val="00A66645"/>
    <w:rsid w:val="00A66DF3"/>
    <w:rsid w:val="00A67CD3"/>
    <w:rsid w:val="00A67DED"/>
    <w:rsid w:val="00A70586"/>
    <w:rsid w:val="00A70691"/>
    <w:rsid w:val="00A70C93"/>
    <w:rsid w:val="00A71E00"/>
    <w:rsid w:val="00A72470"/>
    <w:rsid w:val="00A725F7"/>
    <w:rsid w:val="00A7315B"/>
    <w:rsid w:val="00A73D54"/>
    <w:rsid w:val="00A73DA7"/>
    <w:rsid w:val="00A742C7"/>
    <w:rsid w:val="00A74569"/>
    <w:rsid w:val="00A745EA"/>
    <w:rsid w:val="00A74B64"/>
    <w:rsid w:val="00A74DE0"/>
    <w:rsid w:val="00A75790"/>
    <w:rsid w:val="00A75D10"/>
    <w:rsid w:val="00A75D52"/>
    <w:rsid w:val="00A75F7E"/>
    <w:rsid w:val="00A7634D"/>
    <w:rsid w:val="00A76952"/>
    <w:rsid w:val="00A76A06"/>
    <w:rsid w:val="00A76D04"/>
    <w:rsid w:val="00A76DA6"/>
    <w:rsid w:val="00A76E71"/>
    <w:rsid w:val="00A80922"/>
    <w:rsid w:val="00A80CBD"/>
    <w:rsid w:val="00A80E06"/>
    <w:rsid w:val="00A80E16"/>
    <w:rsid w:val="00A81349"/>
    <w:rsid w:val="00A81B3F"/>
    <w:rsid w:val="00A822F9"/>
    <w:rsid w:val="00A82346"/>
    <w:rsid w:val="00A825CF"/>
    <w:rsid w:val="00A82DBC"/>
    <w:rsid w:val="00A832E6"/>
    <w:rsid w:val="00A833FD"/>
    <w:rsid w:val="00A83B18"/>
    <w:rsid w:val="00A84B9A"/>
    <w:rsid w:val="00A84BCF"/>
    <w:rsid w:val="00A850E6"/>
    <w:rsid w:val="00A8569F"/>
    <w:rsid w:val="00A85FFA"/>
    <w:rsid w:val="00A86331"/>
    <w:rsid w:val="00A8663E"/>
    <w:rsid w:val="00A866CD"/>
    <w:rsid w:val="00A8684F"/>
    <w:rsid w:val="00A872CD"/>
    <w:rsid w:val="00A901A7"/>
    <w:rsid w:val="00A904F2"/>
    <w:rsid w:val="00A90B9E"/>
    <w:rsid w:val="00A90E0A"/>
    <w:rsid w:val="00A91326"/>
    <w:rsid w:val="00A91761"/>
    <w:rsid w:val="00A91851"/>
    <w:rsid w:val="00A91979"/>
    <w:rsid w:val="00A92B0E"/>
    <w:rsid w:val="00A92CF5"/>
    <w:rsid w:val="00A92E0F"/>
    <w:rsid w:val="00A92E8A"/>
    <w:rsid w:val="00A93B91"/>
    <w:rsid w:val="00A93CC5"/>
    <w:rsid w:val="00A94E73"/>
    <w:rsid w:val="00A95100"/>
    <w:rsid w:val="00A9524E"/>
    <w:rsid w:val="00A953ED"/>
    <w:rsid w:val="00A9671C"/>
    <w:rsid w:val="00A96AEC"/>
    <w:rsid w:val="00A97533"/>
    <w:rsid w:val="00A9796D"/>
    <w:rsid w:val="00A97FA1"/>
    <w:rsid w:val="00AA01CB"/>
    <w:rsid w:val="00AA03BA"/>
    <w:rsid w:val="00AA07D0"/>
    <w:rsid w:val="00AA0EB2"/>
    <w:rsid w:val="00AA12F5"/>
    <w:rsid w:val="00AA1553"/>
    <w:rsid w:val="00AA185D"/>
    <w:rsid w:val="00AA1A39"/>
    <w:rsid w:val="00AA2318"/>
    <w:rsid w:val="00AA3223"/>
    <w:rsid w:val="00AA3473"/>
    <w:rsid w:val="00AA3D1C"/>
    <w:rsid w:val="00AA3FC0"/>
    <w:rsid w:val="00AA47A3"/>
    <w:rsid w:val="00AA4EEF"/>
    <w:rsid w:val="00AA5297"/>
    <w:rsid w:val="00AA627A"/>
    <w:rsid w:val="00AA6289"/>
    <w:rsid w:val="00AA62E6"/>
    <w:rsid w:val="00AA7282"/>
    <w:rsid w:val="00AA7877"/>
    <w:rsid w:val="00AB18B2"/>
    <w:rsid w:val="00AB18E6"/>
    <w:rsid w:val="00AB1A3D"/>
    <w:rsid w:val="00AB1C5E"/>
    <w:rsid w:val="00AB1FB7"/>
    <w:rsid w:val="00AB22C3"/>
    <w:rsid w:val="00AB2414"/>
    <w:rsid w:val="00AB3430"/>
    <w:rsid w:val="00AB3A62"/>
    <w:rsid w:val="00AB3B39"/>
    <w:rsid w:val="00AB3D0B"/>
    <w:rsid w:val="00AB3E06"/>
    <w:rsid w:val="00AB4600"/>
    <w:rsid w:val="00AB4817"/>
    <w:rsid w:val="00AB4C04"/>
    <w:rsid w:val="00AB50AF"/>
    <w:rsid w:val="00AB5FE1"/>
    <w:rsid w:val="00AB605A"/>
    <w:rsid w:val="00AB62B9"/>
    <w:rsid w:val="00AB67F5"/>
    <w:rsid w:val="00AB70B2"/>
    <w:rsid w:val="00AB7C7A"/>
    <w:rsid w:val="00AB7EDA"/>
    <w:rsid w:val="00AB7F12"/>
    <w:rsid w:val="00AC03A9"/>
    <w:rsid w:val="00AC11B2"/>
    <w:rsid w:val="00AC135E"/>
    <w:rsid w:val="00AC1459"/>
    <w:rsid w:val="00AC1CF8"/>
    <w:rsid w:val="00AC2900"/>
    <w:rsid w:val="00AC2A42"/>
    <w:rsid w:val="00AC2C7B"/>
    <w:rsid w:val="00AC344E"/>
    <w:rsid w:val="00AC3FDD"/>
    <w:rsid w:val="00AC412B"/>
    <w:rsid w:val="00AC4199"/>
    <w:rsid w:val="00AC425F"/>
    <w:rsid w:val="00AC438C"/>
    <w:rsid w:val="00AC4653"/>
    <w:rsid w:val="00AC4695"/>
    <w:rsid w:val="00AC48E0"/>
    <w:rsid w:val="00AC4CE5"/>
    <w:rsid w:val="00AC5865"/>
    <w:rsid w:val="00AC58FD"/>
    <w:rsid w:val="00AC5B11"/>
    <w:rsid w:val="00AC5E2F"/>
    <w:rsid w:val="00AC5F10"/>
    <w:rsid w:val="00AC6426"/>
    <w:rsid w:val="00AC678F"/>
    <w:rsid w:val="00AC6E3E"/>
    <w:rsid w:val="00AC73A5"/>
    <w:rsid w:val="00AC7849"/>
    <w:rsid w:val="00AC79F8"/>
    <w:rsid w:val="00AC7A0B"/>
    <w:rsid w:val="00AC7AFC"/>
    <w:rsid w:val="00AC7B54"/>
    <w:rsid w:val="00AC7B5E"/>
    <w:rsid w:val="00AC7BA3"/>
    <w:rsid w:val="00AD021F"/>
    <w:rsid w:val="00AD05F2"/>
    <w:rsid w:val="00AD0D4A"/>
    <w:rsid w:val="00AD1236"/>
    <w:rsid w:val="00AD2460"/>
    <w:rsid w:val="00AD29DF"/>
    <w:rsid w:val="00AD33AB"/>
    <w:rsid w:val="00AD3DCD"/>
    <w:rsid w:val="00AD408C"/>
    <w:rsid w:val="00AD4693"/>
    <w:rsid w:val="00AD472B"/>
    <w:rsid w:val="00AD4BE3"/>
    <w:rsid w:val="00AD5073"/>
    <w:rsid w:val="00AD56B0"/>
    <w:rsid w:val="00AD5A57"/>
    <w:rsid w:val="00AD6551"/>
    <w:rsid w:val="00AD6F8B"/>
    <w:rsid w:val="00AD7043"/>
    <w:rsid w:val="00AD70CE"/>
    <w:rsid w:val="00AD7788"/>
    <w:rsid w:val="00AD7EF9"/>
    <w:rsid w:val="00AD7F59"/>
    <w:rsid w:val="00AE02C5"/>
    <w:rsid w:val="00AE0DE1"/>
    <w:rsid w:val="00AE1207"/>
    <w:rsid w:val="00AE1400"/>
    <w:rsid w:val="00AE1B07"/>
    <w:rsid w:val="00AE1B30"/>
    <w:rsid w:val="00AE1C9F"/>
    <w:rsid w:val="00AE1D70"/>
    <w:rsid w:val="00AE2141"/>
    <w:rsid w:val="00AE2BB1"/>
    <w:rsid w:val="00AE2F00"/>
    <w:rsid w:val="00AE40A1"/>
    <w:rsid w:val="00AE48A2"/>
    <w:rsid w:val="00AE52CD"/>
    <w:rsid w:val="00AE576D"/>
    <w:rsid w:val="00AE5C82"/>
    <w:rsid w:val="00AE5EB2"/>
    <w:rsid w:val="00AE61D6"/>
    <w:rsid w:val="00AE6DA7"/>
    <w:rsid w:val="00AE72EB"/>
    <w:rsid w:val="00AE74BD"/>
    <w:rsid w:val="00AE7701"/>
    <w:rsid w:val="00AE7BE9"/>
    <w:rsid w:val="00AE7F83"/>
    <w:rsid w:val="00AF0E8F"/>
    <w:rsid w:val="00AF0EBF"/>
    <w:rsid w:val="00AF11CD"/>
    <w:rsid w:val="00AF156F"/>
    <w:rsid w:val="00AF1A22"/>
    <w:rsid w:val="00AF2454"/>
    <w:rsid w:val="00AF27E4"/>
    <w:rsid w:val="00AF2874"/>
    <w:rsid w:val="00AF28E2"/>
    <w:rsid w:val="00AF2AEE"/>
    <w:rsid w:val="00AF3814"/>
    <w:rsid w:val="00AF4079"/>
    <w:rsid w:val="00AF4C01"/>
    <w:rsid w:val="00AF4D2B"/>
    <w:rsid w:val="00AF5C63"/>
    <w:rsid w:val="00AF5FC2"/>
    <w:rsid w:val="00AF629B"/>
    <w:rsid w:val="00AF65D5"/>
    <w:rsid w:val="00AF6D66"/>
    <w:rsid w:val="00AF7007"/>
    <w:rsid w:val="00AF77CF"/>
    <w:rsid w:val="00AF7D07"/>
    <w:rsid w:val="00B0050D"/>
    <w:rsid w:val="00B00CB7"/>
    <w:rsid w:val="00B00D5F"/>
    <w:rsid w:val="00B010D1"/>
    <w:rsid w:val="00B010E5"/>
    <w:rsid w:val="00B01140"/>
    <w:rsid w:val="00B01C0A"/>
    <w:rsid w:val="00B01FE7"/>
    <w:rsid w:val="00B027F4"/>
    <w:rsid w:val="00B028E7"/>
    <w:rsid w:val="00B0342D"/>
    <w:rsid w:val="00B03D8F"/>
    <w:rsid w:val="00B04408"/>
    <w:rsid w:val="00B04664"/>
    <w:rsid w:val="00B04BEB"/>
    <w:rsid w:val="00B05380"/>
    <w:rsid w:val="00B055B6"/>
    <w:rsid w:val="00B05962"/>
    <w:rsid w:val="00B0609C"/>
    <w:rsid w:val="00B06727"/>
    <w:rsid w:val="00B06797"/>
    <w:rsid w:val="00B06AFC"/>
    <w:rsid w:val="00B06F2C"/>
    <w:rsid w:val="00B074F8"/>
    <w:rsid w:val="00B0781F"/>
    <w:rsid w:val="00B10129"/>
    <w:rsid w:val="00B107DE"/>
    <w:rsid w:val="00B108B9"/>
    <w:rsid w:val="00B10B81"/>
    <w:rsid w:val="00B115E3"/>
    <w:rsid w:val="00B11E1C"/>
    <w:rsid w:val="00B12070"/>
    <w:rsid w:val="00B123CA"/>
    <w:rsid w:val="00B12C50"/>
    <w:rsid w:val="00B12C9F"/>
    <w:rsid w:val="00B12DDA"/>
    <w:rsid w:val="00B12EBE"/>
    <w:rsid w:val="00B12EE4"/>
    <w:rsid w:val="00B12F1A"/>
    <w:rsid w:val="00B13399"/>
    <w:rsid w:val="00B1353A"/>
    <w:rsid w:val="00B13782"/>
    <w:rsid w:val="00B13CE8"/>
    <w:rsid w:val="00B13F9A"/>
    <w:rsid w:val="00B1448C"/>
    <w:rsid w:val="00B15449"/>
    <w:rsid w:val="00B157C1"/>
    <w:rsid w:val="00B158EE"/>
    <w:rsid w:val="00B16225"/>
    <w:rsid w:val="00B163B6"/>
    <w:rsid w:val="00B165EF"/>
    <w:rsid w:val="00B1668B"/>
    <w:rsid w:val="00B167E6"/>
    <w:rsid w:val="00B16C2F"/>
    <w:rsid w:val="00B2005B"/>
    <w:rsid w:val="00B20459"/>
    <w:rsid w:val="00B205CE"/>
    <w:rsid w:val="00B218E3"/>
    <w:rsid w:val="00B220CC"/>
    <w:rsid w:val="00B22312"/>
    <w:rsid w:val="00B22382"/>
    <w:rsid w:val="00B232CC"/>
    <w:rsid w:val="00B2347F"/>
    <w:rsid w:val="00B23485"/>
    <w:rsid w:val="00B234F0"/>
    <w:rsid w:val="00B23BC4"/>
    <w:rsid w:val="00B24024"/>
    <w:rsid w:val="00B2405C"/>
    <w:rsid w:val="00B2437D"/>
    <w:rsid w:val="00B247DD"/>
    <w:rsid w:val="00B24C8E"/>
    <w:rsid w:val="00B25392"/>
    <w:rsid w:val="00B25462"/>
    <w:rsid w:val="00B2552F"/>
    <w:rsid w:val="00B2589B"/>
    <w:rsid w:val="00B25A43"/>
    <w:rsid w:val="00B25AFB"/>
    <w:rsid w:val="00B25C8B"/>
    <w:rsid w:val="00B25D6A"/>
    <w:rsid w:val="00B25E5B"/>
    <w:rsid w:val="00B266FC"/>
    <w:rsid w:val="00B26A1D"/>
    <w:rsid w:val="00B26BD1"/>
    <w:rsid w:val="00B2702B"/>
    <w:rsid w:val="00B27303"/>
    <w:rsid w:val="00B276B8"/>
    <w:rsid w:val="00B27BA9"/>
    <w:rsid w:val="00B27BCD"/>
    <w:rsid w:val="00B30EF1"/>
    <w:rsid w:val="00B30F36"/>
    <w:rsid w:val="00B31124"/>
    <w:rsid w:val="00B3162A"/>
    <w:rsid w:val="00B325A2"/>
    <w:rsid w:val="00B328D9"/>
    <w:rsid w:val="00B32CA8"/>
    <w:rsid w:val="00B33651"/>
    <w:rsid w:val="00B336B8"/>
    <w:rsid w:val="00B33FF8"/>
    <w:rsid w:val="00B356CF"/>
    <w:rsid w:val="00B35C70"/>
    <w:rsid w:val="00B3613C"/>
    <w:rsid w:val="00B36690"/>
    <w:rsid w:val="00B36C5E"/>
    <w:rsid w:val="00B3769E"/>
    <w:rsid w:val="00B37C1B"/>
    <w:rsid w:val="00B4035C"/>
    <w:rsid w:val="00B40AA5"/>
    <w:rsid w:val="00B40AE1"/>
    <w:rsid w:val="00B410B4"/>
    <w:rsid w:val="00B412AB"/>
    <w:rsid w:val="00B412C6"/>
    <w:rsid w:val="00B41B2C"/>
    <w:rsid w:val="00B41E81"/>
    <w:rsid w:val="00B41FBA"/>
    <w:rsid w:val="00B422BA"/>
    <w:rsid w:val="00B42382"/>
    <w:rsid w:val="00B43C42"/>
    <w:rsid w:val="00B44044"/>
    <w:rsid w:val="00B443F2"/>
    <w:rsid w:val="00B44981"/>
    <w:rsid w:val="00B44E36"/>
    <w:rsid w:val="00B452CE"/>
    <w:rsid w:val="00B45417"/>
    <w:rsid w:val="00B45872"/>
    <w:rsid w:val="00B45A31"/>
    <w:rsid w:val="00B45B37"/>
    <w:rsid w:val="00B45BD3"/>
    <w:rsid w:val="00B45ED9"/>
    <w:rsid w:val="00B46344"/>
    <w:rsid w:val="00B474C5"/>
    <w:rsid w:val="00B4757C"/>
    <w:rsid w:val="00B47FD1"/>
    <w:rsid w:val="00B50423"/>
    <w:rsid w:val="00B50534"/>
    <w:rsid w:val="00B5080E"/>
    <w:rsid w:val="00B50906"/>
    <w:rsid w:val="00B50F05"/>
    <w:rsid w:val="00B516BB"/>
    <w:rsid w:val="00B51883"/>
    <w:rsid w:val="00B52BD7"/>
    <w:rsid w:val="00B52E13"/>
    <w:rsid w:val="00B5324B"/>
    <w:rsid w:val="00B54D1A"/>
    <w:rsid w:val="00B54ED3"/>
    <w:rsid w:val="00B54F13"/>
    <w:rsid w:val="00B5574F"/>
    <w:rsid w:val="00B562E8"/>
    <w:rsid w:val="00B56641"/>
    <w:rsid w:val="00B56AD6"/>
    <w:rsid w:val="00B56DF3"/>
    <w:rsid w:val="00B56EC0"/>
    <w:rsid w:val="00B5756E"/>
    <w:rsid w:val="00B575C4"/>
    <w:rsid w:val="00B57C0C"/>
    <w:rsid w:val="00B6012D"/>
    <w:rsid w:val="00B60799"/>
    <w:rsid w:val="00B61077"/>
    <w:rsid w:val="00B61236"/>
    <w:rsid w:val="00B616E0"/>
    <w:rsid w:val="00B61C75"/>
    <w:rsid w:val="00B621E3"/>
    <w:rsid w:val="00B62340"/>
    <w:rsid w:val="00B62413"/>
    <w:rsid w:val="00B62DE7"/>
    <w:rsid w:val="00B6363D"/>
    <w:rsid w:val="00B6373C"/>
    <w:rsid w:val="00B63ABB"/>
    <w:rsid w:val="00B63CD4"/>
    <w:rsid w:val="00B63E70"/>
    <w:rsid w:val="00B64109"/>
    <w:rsid w:val="00B64DAB"/>
    <w:rsid w:val="00B64FFF"/>
    <w:rsid w:val="00B651C4"/>
    <w:rsid w:val="00B65AD3"/>
    <w:rsid w:val="00B65CFA"/>
    <w:rsid w:val="00B65D4D"/>
    <w:rsid w:val="00B67B34"/>
    <w:rsid w:val="00B67EEC"/>
    <w:rsid w:val="00B700F0"/>
    <w:rsid w:val="00B70498"/>
    <w:rsid w:val="00B709BD"/>
    <w:rsid w:val="00B70DDC"/>
    <w:rsid w:val="00B718EF"/>
    <w:rsid w:val="00B71D95"/>
    <w:rsid w:val="00B720DE"/>
    <w:rsid w:val="00B7240D"/>
    <w:rsid w:val="00B727B0"/>
    <w:rsid w:val="00B735C8"/>
    <w:rsid w:val="00B73D51"/>
    <w:rsid w:val="00B7462E"/>
    <w:rsid w:val="00B74760"/>
    <w:rsid w:val="00B7503C"/>
    <w:rsid w:val="00B75107"/>
    <w:rsid w:val="00B7571A"/>
    <w:rsid w:val="00B75CE8"/>
    <w:rsid w:val="00B76DC0"/>
    <w:rsid w:val="00B772DA"/>
    <w:rsid w:val="00B77753"/>
    <w:rsid w:val="00B77EDA"/>
    <w:rsid w:val="00B80138"/>
    <w:rsid w:val="00B807CE"/>
    <w:rsid w:val="00B80D71"/>
    <w:rsid w:val="00B80E63"/>
    <w:rsid w:val="00B815BB"/>
    <w:rsid w:val="00B81611"/>
    <w:rsid w:val="00B8161B"/>
    <w:rsid w:val="00B81CDE"/>
    <w:rsid w:val="00B81D20"/>
    <w:rsid w:val="00B81D94"/>
    <w:rsid w:val="00B81E7E"/>
    <w:rsid w:val="00B82089"/>
    <w:rsid w:val="00B823B6"/>
    <w:rsid w:val="00B83156"/>
    <w:rsid w:val="00B83437"/>
    <w:rsid w:val="00B83627"/>
    <w:rsid w:val="00B837CD"/>
    <w:rsid w:val="00B83918"/>
    <w:rsid w:val="00B83C3D"/>
    <w:rsid w:val="00B84571"/>
    <w:rsid w:val="00B84B48"/>
    <w:rsid w:val="00B84C5F"/>
    <w:rsid w:val="00B84CD4"/>
    <w:rsid w:val="00B84CFF"/>
    <w:rsid w:val="00B84DB2"/>
    <w:rsid w:val="00B851A6"/>
    <w:rsid w:val="00B85A9B"/>
    <w:rsid w:val="00B8669C"/>
    <w:rsid w:val="00B87416"/>
    <w:rsid w:val="00B87ABF"/>
    <w:rsid w:val="00B87E83"/>
    <w:rsid w:val="00B911B6"/>
    <w:rsid w:val="00B9197C"/>
    <w:rsid w:val="00B9199E"/>
    <w:rsid w:val="00B919D9"/>
    <w:rsid w:val="00B91CC9"/>
    <w:rsid w:val="00B92276"/>
    <w:rsid w:val="00B9242F"/>
    <w:rsid w:val="00B9356D"/>
    <w:rsid w:val="00B936FF"/>
    <w:rsid w:val="00B93EC7"/>
    <w:rsid w:val="00B9402D"/>
    <w:rsid w:val="00B9420E"/>
    <w:rsid w:val="00B944C8"/>
    <w:rsid w:val="00B9457A"/>
    <w:rsid w:val="00B95606"/>
    <w:rsid w:val="00B95821"/>
    <w:rsid w:val="00B95BF0"/>
    <w:rsid w:val="00B96E72"/>
    <w:rsid w:val="00B96F4D"/>
    <w:rsid w:val="00B96F8A"/>
    <w:rsid w:val="00B97987"/>
    <w:rsid w:val="00B97A7D"/>
    <w:rsid w:val="00B97E68"/>
    <w:rsid w:val="00BA072C"/>
    <w:rsid w:val="00BA0B88"/>
    <w:rsid w:val="00BA2386"/>
    <w:rsid w:val="00BA2879"/>
    <w:rsid w:val="00BA2C1F"/>
    <w:rsid w:val="00BA3708"/>
    <w:rsid w:val="00BA3770"/>
    <w:rsid w:val="00BA385C"/>
    <w:rsid w:val="00BA3A3F"/>
    <w:rsid w:val="00BA3DB3"/>
    <w:rsid w:val="00BA432C"/>
    <w:rsid w:val="00BA56F7"/>
    <w:rsid w:val="00BA6DF3"/>
    <w:rsid w:val="00BB0098"/>
    <w:rsid w:val="00BB07ED"/>
    <w:rsid w:val="00BB1210"/>
    <w:rsid w:val="00BB1B51"/>
    <w:rsid w:val="00BB1ECC"/>
    <w:rsid w:val="00BB1F2B"/>
    <w:rsid w:val="00BB2031"/>
    <w:rsid w:val="00BB2339"/>
    <w:rsid w:val="00BB23A7"/>
    <w:rsid w:val="00BB26B7"/>
    <w:rsid w:val="00BB32F0"/>
    <w:rsid w:val="00BB33B6"/>
    <w:rsid w:val="00BB3437"/>
    <w:rsid w:val="00BB36EB"/>
    <w:rsid w:val="00BB3D8D"/>
    <w:rsid w:val="00BB3EAB"/>
    <w:rsid w:val="00BB3F8D"/>
    <w:rsid w:val="00BB436E"/>
    <w:rsid w:val="00BB44D0"/>
    <w:rsid w:val="00BB455B"/>
    <w:rsid w:val="00BB58C1"/>
    <w:rsid w:val="00BB629A"/>
    <w:rsid w:val="00BB6980"/>
    <w:rsid w:val="00BB69EB"/>
    <w:rsid w:val="00BB6E82"/>
    <w:rsid w:val="00BB7252"/>
    <w:rsid w:val="00BB740B"/>
    <w:rsid w:val="00BB75C5"/>
    <w:rsid w:val="00BB7674"/>
    <w:rsid w:val="00BB78B2"/>
    <w:rsid w:val="00BC094F"/>
    <w:rsid w:val="00BC0C0E"/>
    <w:rsid w:val="00BC0E99"/>
    <w:rsid w:val="00BC14F0"/>
    <w:rsid w:val="00BC1D67"/>
    <w:rsid w:val="00BC1E3E"/>
    <w:rsid w:val="00BC205C"/>
    <w:rsid w:val="00BC2974"/>
    <w:rsid w:val="00BC2AF5"/>
    <w:rsid w:val="00BC316F"/>
    <w:rsid w:val="00BC31FA"/>
    <w:rsid w:val="00BC3555"/>
    <w:rsid w:val="00BC3C00"/>
    <w:rsid w:val="00BC3EA6"/>
    <w:rsid w:val="00BC3F98"/>
    <w:rsid w:val="00BC44CD"/>
    <w:rsid w:val="00BC4982"/>
    <w:rsid w:val="00BC5399"/>
    <w:rsid w:val="00BC539C"/>
    <w:rsid w:val="00BC5A14"/>
    <w:rsid w:val="00BC5A38"/>
    <w:rsid w:val="00BC5E1A"/>
    <w:rsid w:val="00BC5F81"/>
    <w:rsid w:val="00BC6083"/>
    <w:rsid w:val="00BC771D"/>
    <w:rsid w:val="00BD04DF"/>
    <w:rsid w:val="00BD0577"/>
    <w:rsid w:val="00BD08A7"/>
    <w:rsid w:val="00BD11C8"/>
    <w:rsid w:val="00BD20BF"/>
    <w:rsid w:val="00BD2AA5"/>
    <w:rsid w:val="00BD2B1D"/>
    <w:rsid w:val="00BD3113"/>
    <w:rsid w:val="00BD3283"/>
    <w:rsid w:val="00BD36D1"/>
    <w:rsid w:val="00BD3903"/>
    <w:rsid w:val="00BD4021"/>
    <w:rsid w:val="00BD4ADB"/>
    <w:rsid w:val="00BD4FC6"/>
    <w:rsid w:val="00BD4FEA"/>
    <w:rsid w:val="00BD59B6"/>
    <w:rsid w:val="00BD5CDF"/>
    <w:rsid w:val="00BD653D"/>
    <w:rsid w:val="00BD6DF7"/>
    <w:rsid w:val="00BD7A35"/>
    <w:rsid w:val="00BD7F50"/>
    <w:rsid w:val="00BE01E1"/>
    <w:rsid w:val="00BE02E8"/>
    <w:rsid w:val="00BE0EF4"/>
    <w:rsid w:val="00BE10D4"/>
    <w:rsid w:val="00BE1185"/>
    <w:rsid w:val="00BE15CF"/>
    <w:rsid w:val="00BE16C5"/>
    <w:rsid w:val="00BE2128"/>
    <w:rsid w:val="00BE26B1"/>
    <w:rsid w:val="00BE27A5"/>
    <w:rsid w:val="00BE2905"/>
    <w:rsid w:val="00BE2A57"/>
    <w:rsid w:val="00BE300C"/>
    <w:rsid w:val="00BE3826"/>
    <w:rsid w:val="00BE3B5F"/>
    <w:rsid w:val="00BE3EC4"/>
    <w:rsid w:val="00BE472B"/>
    <w:rsid w:val="00BE5885"/>
    <w:rsid w:val="00BE6CAC"/>
    <w:rsid w:val="00BE6CE8"/>
    <w:rsid w:val="00BE6F1F"/>
    <w:rsid w:val="00BE76E3"/>
    <w:rsid w:val="00BF07A6"/>
    <w:rsid w:val="00BF0B6B"/>
    <w:rsid w:val="00BF1244"/>
    <w:rsid w:val="00BF17C7"/>
    <w:rsid w:val="00BF25FB"/>
    <w:rsid w:val="00BF27B9"/>
    <w:rsid w:val="00BF31E3"/>
    <w:rsid w:val="00BF3458"/>
    <w:rsid w:val="00BF34DC"/>
    <w:rsid w:val="00BF36BA"/>
    <w:rsid w:val="00BF4448"/>
    <w:rsid w:val="00BF4E05"/>
    <w:rsid w:val="00BF5219"/>
    <w:rsid w:val="00BF5854"/>
    <w:rsid w:val="00BF5F26"/>
    <w:rsid w:val="00BF6772"/>
    <w:rsid w:val="00BF693E"/>
    <w:rsid w:val="00BF7142"/>
    <w:rsid w:val="00BF7177"/>
    <w:rsid w:val="00BF78B5"/>
    <w:rsid w:val="00BF78C5"/>
    <w:rsid w:val="00C001D7"/>
    <w:rsid w:val="00C00A44"/>
    <w:rsid w:val="00C00E4C"/>
    <w:rsid w:val="00C010C6"/>
    <w:rsid w:val="00C01207"/>
    <w:rsid w:val="00C0129E"/>
    <w:rsid w:val="00C014D5"/>
    <w:rsid w:val="00C01781"/>
    <w:rsid w:val="00C02566"/>
    <w:rsid w:val="00C02A01"/>
    <w:rsid w:val="00C02E59"/>
    <w:rsid w:val="00C03231"/>
    <w:rsid w:val="00C034B2"/>
    <w:rsid w:val="00C035DD"/>
    <w:rsid w:val="00C03613"/>
    <w:rsid w:val="00C0395A"/>
    <w:rsid w:val="00C03DC6"/>
    <w:rsid w:val="00C04958"/>
    <w:rsid w:val="00C04A44"/>
    <w:rsid w:val="00C04A7B"/>
    <w:rsid w:val="00C0615D"/>
    <w:rsid w:val="00C067A7"/>
    <w:rsid w:val="00C073A6"/>
    <w:rsid w:val="00C074D0"/>
    <w:rsid w:val="00C07A17"/>
    <w:rsid w:val="00C07F95"/>
    <w:rsid w:val="00C1016E"/>
    <w:rsid w:val="00C102F2"/>
    <w:rsid w:val="00C10328"/>
    <w:rsid w:val="00C1041C"/>
    <w:rsid w:val="00C10672"/>
    <w:rsid w:val="00C10BC1"/>
    <w:rsid w:val="00C10E03"/>
    <w:rsid w:val="00C11468"/>
    <w:rsid w:val="00C1158B"/>
    <w:rsid w:val="00C115FC"/>
    <w:rsid w:val="00C117BB"/>
    <w:rsid w:val="00C12959"/>
    <w:rsid w:val="00C12A06"/>
    <w:rsid w:val="00C12B51"/>
    <w:rsid w:val="00C13140"/>
    <w:rsid w:val="00C13250"/>
    <w:rsid w:val="00C1394D"/>
    <w:rsid w:val="00C13BF4"/>
    <w:rsid w:val="00C142E7"/>
    <w:rsid w:val="00C144DE"/>
    <w:rsid w:val="00C145CE"/>
    <w:rsid w:val="00C148A2"/>
    <w:rsid w:val="00C14E30"/>
    <w:rsid w:val="00C15252"/>
    <w:rsid w:val="00C15515"/>
    <w:rsid w:val="00C158E6"/>
    <w:rsid w:val="00C16354"/>
    <w:rsid w:val="00C163FE"/>
    <w:rsid w:val="00C16969"/>
    <w:rsid w:val="00C16E93"/>
    <w:rsid w:val="00C17ADB"/>
    <w:rsid w:val="00C17B9C"/>
    <w:rsid w:val="00C20137"/>
    <w:rsid w:val="00C2089B"/>
    <w:rsid w:val="00C20938"/>
    <w:rsid w:val="00C20975"/>
    <w:rsid w:val="00C214F5"/>
    <w:rsid w:val="00C2180B"/>
    <w:rsid w:val="00C21E29"/>
    <w:rsid w:val="00C229B5"/>
    <w:rsid w:val="00C22AE9"/>
    <w:rsid w:val="00C2313E"/>
    <w:rsid w:val="00C237B9"/>
    <w:rsid w:val="00C23B7E"/>
    <w:rsid w:val="00C23C61"/>
    <w:rsid w:val="00C23EFB"/>
    <w:rsid w:val="00C23FEE"/>
    <w:rsid w:val="00C242F1"/>
    <w:rsid w:val="00C243C4"/>
    <w:rsid w:val="00C24408"/>
    <w:rsid w:val="00C24650"/>
    <w:rsid w:val="00C25116"/>
    <w:rsid w:val="00C2533A"/>
    <w:rsid w:val="00C253B8"/>
    <w:rsid w:val="00C253C7"/>
    <w:rsid w:val="00C25465"/>
    <w:rsid w:val="00C2553C"/>
    <w:rsid w:val="00C26742"/>
    <w:rsid w:val="00C26DCA"/>
    <w:rsid w:val="00C26DEC"/>
    <w:rsid w:val="00C275A2"/>
    <w:rsid w:val="00C278F0"/>
    <w:rsid w:val="00C27DFC"/>
    <w:rsid w:val="00C30611"/>
    <w:rsid w:val="00C307AC"/>
    <w:rsid w:val="00C30A39"/>
    <w:rsid w:val="00C30FE6"/>
    <w:rsid w:val="00C31BDB"/>
    <w:rsid w:val="00C32052"/>
    <w:rsid w:val="00C32A0B"/>
    <w:rsid w:val="00C32F6E"/>
    <w:rsid w:val="00C33079"/>
    <w:rsid w:val="00C331DF"/>
    <w:rsid w:val="00C333B2"/>
    <w:rsid w:val="00C33453"/>
    <w:rsid w:val="00C336B5"/>
    <w:rsid w:val="00C33AA5"/>
    <w:rsid w:val="00C33B59"/>
    <w:rsid w:val="00C33F85"/>
    <w:rsid w:val="00C344E9"/>
    <w:rsid w:val="00C34A7F"/>
    <w:rsid w:val="00C34BC9"/>
    <w:rsid w:val="00C3509D"/>
    <w:rsid w:val="00C355B4"/>
    <w:rsid w:val="00C35D61"/>
    <w:rsid w:val="00C35E05"/>
    <w:rsid w:val="00C36B57"/>
    <w:rsid w:val="00C36D52"/>
    <w:rsid w:val="00C3700B"/>
    <w:rsid w:val="00C3719A"/>
    <w:rsid w:val="00C375AF"/>
    <w:rsid w:val="00C375D0"/>
    <w:rsid w:val="00C376AA"/>
    <w:rsid w:val="00C3780E"/>
    <w:rsid w:val="00C37D7D"/>
    <w:rsid w:val="00C40CEB"/>
    <w:rsid w:val="00C410DE"/>
    <w:rsid w:val="00C4118D"/>
    <w:rsid w:val="00C411A5"/>
    <w:rsid w:val="00C4196E"/>
    <w:rsid w:val="00C41984"/>
    <w:rsid w:val="00C41B61"/>
    <w:rsid w:val="00C41CAB"/>
    <w:rsid w:val="00C420D5"/>
    <w:rsid w:val="00C420E8"/>
    <w:rsid w:val="00C428CD"/>
    <w:rsid w:val="00C42AA6"/>
    <w:rsid w:val="00C42D52"/>
    <w:rsid w:val="00C430EF"/>
    <w:rsid w:val="00C43CD0"/>
    <w:rsid w:val="00C43DF6"/>
    <w:rsid w:val="00C4448C"/>
    <w:rsid w:val="00C44DE1"/>
    <w:rsid w:val="00C44F8E"/>
    <w:rsid w:val="00C45189"/>
    <w:rsid w:val="00C454CD"/>
    <w:rsid w:val="00C4554A"/>
    <w:rsid w:val="00C4563B"/>
    <w:rsid w:val="00C45A52"/>
    <w:rsid w:val="00C46A68"/>
    <w:rsid w:val="00C4727A"/>
    <w:rsid w:val="00C472C8"/>
    <w:rsid w:val="00C47468"/>
    <w:rsid w:val="00C477B4"/>
    <w:rsid w:val="00C50EF0"/>
    <w:rsid w:val="00C51255"/>
    <w:rsid w:val="00C52095"/>
    <w:rsid w:val="00C52531"/>
    <w:rsid w:val="00C5304B"/>
    <w:rsid w:val="00C533DF"/>
    <w:rsid w:val="00C53523"/>
    <w:rsid w:val="00C53651"/>
    <w:rsid w:val="00C54723"/>
    <w:rsid w:val="00C54F88"/>
    <w:rsid w:val="00C55821"/>
    <w:rsid w:val="00C55BDB"/>
    <w:rsid w:val="00C55F31"/>
    <w:rsid w:val="00C562E2"/>
    <w:rsid w:val="00C56639"/>
    <w:rsid w:val="00C570B5"/>
    <w:rsid w:val="00C572B2"/>
    <w:rsid w:val="00C575D2"/>
    <w:rsid w:val="00C57B51"/>
    <w:rsid w:val="00C57F56"/>
    <w:rsid w:val="00C60146"/>
    <w:rsid w:val="00C60755"/>
    <w:rsid w:val="00C60818"/>
    <w:rsid w:val="00C6084F"/>
    <w:rsid w:val="00C60B6A"/>
    <w:rsid w:val="00C60BD4"/>
    <w:rsid w:val="00C6110B"/>
    <w:rsid w:val="00C61896"/>
    <w:rsid w:val="00C61B07"/>
    <w:rsid w:val="00C61DFD"/>
    <w:rsid w:val="00C61FA1"/>
    <w:rsid w:val="00C6271E"/>
    <w:rsid w:val="00C62742"/>
    <w:rsid w:val="00C631F8"/>
    <w:rsid w:val="00C637AB"/>
    <w:rsid w:val="00C641F5"/>
    <w:rsid w:val="00C642F6"/>
    <w:rsid w:val="00C64B67"/>
    <w:rsid w:val="00C650DE"/>
    <w:rsid w:val="00C677D3"/>
    <w:rsid w:val="00C678F1"/>
    <w:rsid w:val="00C70221"/>
    <w:rsid w:val="00C703D9"/>
    <w:rsid w:val="00C705EF"/>
    <w:rsid w:val="00C70890"/>
    <w:rsid w:val="00C70B22"/>
    <w:rsid w:val="00C70E63"/>
    <w:rsid w:val="00C70E6E"/>
    <w:rsid w:val="00C7157E"/>
    <w:rsid w:val="00C715D4"/>
    <w:rsid w:val="00C72F7A"/>
    <w:rsid w:val="00C7384B"/>
    <w:rsid w:val="00C74272"/>
    <w:rsid w:val="00C744EE"/>
    <w:rsid w:val="00C74971"/>
    <w:rsid w:val="00C74D2D"/>
    <w:rsid w:val="00C74D6D"/>
    <w:rsid w:val="00C758E0"/>
    <w:rsid w:val="00C758FA"/>
    <w:rsid w:val="00C75D10"/>
    <w:rsid w:val="00C75ED5"/>
    <w:rsid w:val="00C760DC"/>
    <w:rsid w:val="00C7629F"/>
    <w:rsid w:val="00C765E3"/>
    <w:rsid w:val="00C76C36"/>
    <w:rsid w:val="00C76D90"/>
    <w:rsid w:val="00C77BB8"/>
    <w:rsid w:val="00C80152"/>
    <w:rsid w:val="00C803B3"/>
    <w:rsid w:val="00C80BB5"/>
    <w:rsid w:val="00C811E0"/>
    <w:rsid w:val="00C811E6"/>
    <w:rsid w:val="00C81467"/>
    <w:rsid w:val="00C815BA"/>
    <w:rsid w:val="00C81720"/>
    <w:rsid w:val="00C823C3"/>
    <w:rsid w:val="00C828A0"/>
    <w:rsid w:val="00C82AF6"/>
    <w:rsid w:val="00C82B0D"/>
    <w:rsid w:val="00C83334"/>
    <w:rsid w:val="00C83418"/>
    <w:rsid w:val="00C83A13"/>
    <w:rsid w:val="00C84379"/>
    <w:rsid w:val="00C846AF"/>
    <w:rsid w:val="00C84739"/>
    <w:rsid w:val="00C852E8"/>
    <w:rsid w:val="00C8597F"/>
    <w:rsid w:val="00C85A42"/>
    <w:rsid w:val="00C85C33"/>
    <w:rsid w:val="00C86383"/>
    <w:rsid w:val="00C8662F"/>
    <w:rsid w:val="00C86E6F"/>
    <w:rsid w:val="00C86F6B"/>
    <w:rsid w:val="00C902DB"/>
    <w:rsid w:val="00C9068C"/>
    <w:rsid w:val="00C91706"/>
    <w:rsid w:val="00C9197C"/>
    <w:rsid w:val="00C919C4"/>
    <w:rsid w:val="00C923D2"/>
    <w:rsid w:val="00C924B6"/>
    <w:rsid w:val="00C927D8"/>
    <w:rsid w:val="00C92967"/>
    <w:rsid w:val="00C93077"/>
    <w:rsid w:val="00C934DE"/>
    <w:rsid w:val="00C93905"/>
    <w:rsid w:val="00C93A6C"/>
    <w:rsid w:val="00C944D0"/>
    <w:rsid w:val="00C95A5A"/>
    <w:rsid w:val="00C9629D"/>
    <w:rsid w:val="00C96EF6"/>
    <w:rsid w:val="00C97034"/>
    <w:rsid w:val="00C9757E"/>
    <w:rsid w:val="00C97688"/>
    <w:rsid w:val="00C977A3"/>
    <w:rsid w:val="00C97932"/>
    <w:rsid w:val="00CA039B"/>
    <w:rsid w:val="00CA055F"/>
    <w:rsid w:val="00CA0669"/>
    <w:rsid w:val="00CA0DA6"/>
    <w:rsid w:val="00CA0FBD"/>
    <w:rsid w:val="00CA10EC"/>
    <w:rsid w:val="00CA1AE2"/>
    <w:rsid w:val="00CA1E21"/>
    <w:rsid w:val="00CA2E7B"/>
    <w:rsid w:val="00CA33ED"/>
    <w:rsid w:val="00CA357D"/>
    <w:rsid w:val="00CA3A25"/>
    <w:rsid w:val="00CA3D0C"/>
    <w:rsid w:val="00CA4321"/>
    <w:rsid w:val="00CA47A1"/>
    <w:rsid w:val="00CA54C1"/>
    <w:rsid w:val="00CA6003"/>
    <w:rsid w:val="00CA654B"/>
    <w:rsid w:val="00CA7B60"/>
    <w:rsid w:val="00CB10C7"/>
    <w:rsid w:val="00CB1760"/>
    <w:rsid w:val="00CB1DAF"/>
    <w:rsid w:val="00CB2192"/>
    <w:rsid w:val="00CB2229"/>
    <w:rsid w:val="00CB29EF"/>
    <w:rsid w:val="00CB30AA"/>
    <w:rsid w:val="00CB3209"/>
    <w:rsid w:val="00CB33FD"/>
    <w:rsid w:val="00CB3459"/>
    <w:rsid w:val="00CB3AFB"/>
    <w:rsid w:val="00CB3C65"/>
    <w:rsid w:val="00CB4353"/>
    <w:rsid w:val="00CB48C2"/>
    <w:rsid w:val="00CB4997"/>
    <w:rsid w:val="00CB525E"/>
    <w:rsid w:val="00CB56D3"/>
    <w:rsid w:val="00CB593C"/>
    <w:rsid w:val="00CB6D15"/>
    <w:rsid w:val="00CB72B8"/>
    <w:rsid w:val="00CB7545"/>
    <w:rsid w:val="00CB7755"/>
    <w:rsid w:val="00CB7827"/>
    <w:rsid w:val="00CB7A40"/>
    <w:rsid w:val="00CB7B20"/>
    <w:rsid w:val="00CC09D1"/>
    <w:rsid w:val="00CC10FA"/>
    <w:rsid w:val="00CC152E"/>
    <w:rsid w:val="00CC16B2"/>
    <w:rsid w:val="00CC191B"/>
    <w:rsid w:val="00CC24B8"/>
    <w:rsid w:val="00CC285C"/>
    <w:rsid w:val="00CC296B"/>
    <w:rsid w:val="00CC3596"/>
    <w:rsid w:val="00CC3D95"/>
    <w:rsid w:val="00CC3F93"/>
    <w:rsid w:val="00CC43C9"/>
    <w:rsid w:val="00CC4780"/>
    <w:rsid w:val="00CC54E5"/>
    <w:rsid w:val="00CC5524"/>
    <w:rsid w:val="00CC5A13"/>
    <w:rsid w:val="00CC5D2B"/>
    <w:rsid w:val="00CC6196"/>
    <w:rsid w:val="00CC6A58"/>
    <w:rsid w:val="00CC79A7"/>
    <w:rsid w:val="00CC7BA4"/>
    <w:rsid w:val="00CC7F69"/>
    <w:rsid w:val="00CD098E"/>
    <w:rsid w:val="00CD0F6C"/>
    <w:rsid w:val="00CD0FE8"/>
    <w:rsid w:val="00CD15E8"/>
    <w:rsid w:val="00CD2191"/>
    <w:rsid w:val="00CD2468"/>
    <w:rsid w:val="00CD255A"/>
    <w:rsid w:val="00CD35EC"/>
    <w:rsid w:val="00CD397A"/>
    <w:rsid w:val="00CD40B2"/>
    <w:rsid w:val="00CD4706"/>
    <w:rsid w:val="00CD47B9"/>
    <w:rsid w:val="00CD49B0"/>
    <w:rsid w:val="00CD4B99"/>
    <w:rsid w:val="00CD4C7B"/>
    <w:rsid w:val="00CD514D"/>
    <w:rsid w:val="00CD58FE"/>
    <w:rsid w:val="00CD62E8"/>
    <w:rsid w:val="00CD6573"/>
    <w:rsid w:val="00CD6B05"/>
    <w:rsid w:val="00CD6BD7"/>
    <w:rsid w:val="00CD71C0"/>
    <w:rsid w:val="00CD72BA"/>
    <w:rsid w:val="00CD7A1A"/>
    <w:rsid w:val="00CD7B9B"/>
    <w:rsid w:val="00CE0827"/>
    <w:rsid w:val="00CE1404"/>
    <w:rsid w:val="00CE1762"/>
    <w:rsid w:val="00CE17FB"/>
    <w:rsid w:val="00CE1961"/>
    <w:rsid w:val="00CE261D"/>
    <w:rsid w:val="00CE2798"/>
    <w:rsid w:val="00CE3A26"/>
    <w:rsid w:val="00CE3D8A"/>
    <w:rsid w:val="00CE4708"/>
    <w:rsid w:val="00CE5967"/>
    <w:rsid w:val="00CE5D4E"/>
    <w:rsid w:val="00CE5F16"/>
    <w:rsid w:val="00CE68AB"/>
    <w:rsid w:val="00CE6A2F"/>
    <w:rsid w:val="00CE6E50"/>
    <w:rsid w:val="00CE70F5"/>
    <w:rsid w:val="00CE728A"/>
    <w:rsid w:val="00CE79C4"/>
    <w:rsid w:val="00CE7E6D"/>
    <w:rsid w:val="00CF05B7"/>
    <w:rsid w:val="00CF0B64"/>
    <w:rsid w:val="00CF0D7E"/>
    <w:rsid w:val="00CF1226"/>
    <w:rsid w:val="00CF12B8"/>
    <w:rsid w:val="00CF12E4"/>
    <w:rsid w:val="00CF1B11"/>
    <w:rsid w:val="00CF1E2C"/>
    <w:rsid w:val="00CF2431"/>
    <w:rsid w:val="00CF2751"/>
    <w:rsid w:val="00CF2AD3"/>
    <w:rsid w:val="00CF2B6E"/>
    <w:rsid w:val="00CF2DE2"/>
    <w:rsid w:val="00CF3250"/>
    <w:rsid w:val="00CF334D"/>
    <w:rsid w:val="00CF34E9"/>
    <w:rsid w:val="00CF3734"/>
    <w:rsid w:val="00CF3849"/>
    <w:rsid w:val="00CF3914"/>
    <w:rsid w:val="00CF4035"/>
    <w:rsid w:val="00CF4281"/>
    <w:rsid w:val="00CF4A1A"/>
    <w:rsid w:val="00CF4CED"/>
    <w:rsid w:val="00CF5681"/>
    <w:rsid w:val="00CF5C58"/>
    <w:rsid w:val="00CF6027"/>
    <w:rsid w:val="00CF671A"/>
    <w:rsid w:val="00CF69A6"/>
    <w:rsid w:val="00CF6AE0"/>
    <w:rsid w:val="00CF6EE6"/>
    <w:rsid w:val="00CF7AD0"/>
    <w:rsid w:val="00CF7DE8"/>
    <w:rsid w:val="00D00296"/>
    <w:rsid w:val="00D00669"/>
    <w:rsid w:val="00D0079D"/>
    <w:rsid w:val="00D0108E"/>
    <w:rsid w:val="00D0140C"/>
    <w:rsid w:val="00D01EFC"/>
    <w:rsid w:val="00D01F75"/>
    <w:rsid w:val="00D02047"/>
    <w:rsid w:val="00D020F9"/>
    <w:rsid w:val="00D025D6"/>
    <w:rsid w:val="00D031B5"/>
    <w:rsid w:val="00D033A4"/>
    <w:rsid w:val="00D03BB4"/>
    <w:rsid w:val="00D03C45"/>
    <w:rsid w:val="00D03E25"/>
    <w:rsid w:val="00D042C6"/>
    <w:rsid w:val="00D0430C"/>
    <w:rsid w:val="00D047ED"/>
    <w:rsid w:val="00D050AF"/>
    <w:rsid w:val="00D051FE"/>
    <w:rsid w:val="00D05B7F"/>
    <w:rsid w:val="00D060A1"/>
    <w:rsid w:val="00D0666D"/>
    <w:rsid w:val="00D07D5D"/>
    <w:rsid w:val="00D10DB6"/>
    <w:rsid w:val="00D1154A"/>
    <w:rsid w:val="00D11731"/>
    <w:rsid w:val="00D117B4"/>
    <w:rsid w:val="00D117DF"/>
    <w:rsid w:val="00D11888"/>
    <w:rsid w:val="00D1232B"/>
    <w:rsid w:val="00D126AB"/>
    <w:rsid w:val="00D131CF"/>
    <w:rsid w:val="00D1334E"/>
    <w:rsid w:val="00D133B2"/>
    <w:rsid w:val="00D13791"/>
    <w:rsid w:val="00D14871"/>
    <w:rsid w:val="00D14D24"/>
    <w:rsid w:val="00D14D29"/>
    <w:rsid w:val="00D1536C"/>
    <w:rsid w:val="00D15914"/>
    <w:rsid w:val="00D15C2C"/>
    <w:rsid w:val="00D1616A"/>
    <w:rsid w:val="00D16770"/>
    <w:rsid w:val="00D16CFC"/>
    <w:rsid w:val="00D16E1F"/>
    <w:rsid w:val="00D174CA"/>
    <w:rsid w:val="00D17522"/>
    <w:rsid w:val="00D17653"/>
    <w:rsid w:val="00D17CDE"/>
    <w:rsid w:val="00D203C2"/>
    <w:rsid w:val="00D21BCB"/>
    <w:rsid w:val="00D22431"/>
    <w:rsid w:val="00D22570"/>
    <w:rsid w:val="00D229F7"/>
    <w:rsid w:val="00D22F3C"/>
    <w:rsid w:val="00D23FD4"/>
    <w:rsid w:val="00D24EB8"/>
    <w:rsid w:val="00D24ECB"/>
    <w:rsid w:val="00D25ACD"/>
    <w:rsid w:val="00D25AF5"/>
    <w:rsid w:val="00D26811"/>
    <w:rsid w:val="00D26B3F"/>
    <w:rsid w:val="00D279FA"/>
    <w:rsid w:val="00D27AEA"/>
    <w:rsid w:val="00D27F7A"/>
    <w:rsid w:val="00D31167"/>
    <w:rsid w:val="00D312B4"/>
    <w:rsid w:val="00D317AC"/>
    <w:rsid w:val="00D31CA6"/>
    <w:rsid w:val="00D321CF"/>
    <w:rsid w:val="00D32411"/>
    <w:rsid w:val="00D32735"/>
    <w:rsid w:val="00D32FBF"/>
    <w:rsid w:val="00D336D6"/>
    <w:rsid w:val="00D33918"/>
    <w:rsid w:val="00D33BE3"/>
    <w:rsid w:val="00D3406F"/>
    <w:rsid w:val="00D347B0"/>
    <w:rsid w:val="00D352B5"/>
    <w:rsid w:val="00D355ED"/>
    <w:rsid w:val="00D3590B"/>
    <w:rsid w:val="00D35F43"/>
    <w:rsid w:val="00D3643E"/>
    <w:rsid w:val="00D36AFB"/>
    <w:rsid w:val="00D36B75"/>
    <w:rsid w:val="00D3792D"/>
    <w:rsid w:val="00D40934"/>
    <w:rsid w:val="00D40BEB"/>
    <w:rsid w:val="00D40D10"/>
    <w:rsid w:val="00D40ED2"/>
    <w:rsid w:val="00D40FA0"/>
    <w:rsid w:val="00D41A1B"/>
    <w:rsid w:val="00D41A4D"/>
    <w:rsid w:val="00D41A81"/>
    <w:rsid w:val="00D41DF1"/>
    <w:rsid w:val="00D41EE0"/>
    <w:rsid w:val="00D41F73"/>
    <w:rsid w:val="00D4222D"/>
    <w:rsid w:val="00D424A5"/>
    <w:rsid w:val="00D42EF6"/>
    <w:rsid w:val="00D42FBA"/>
    <w:rsid w:val="00D4321C"/>
    <w:rsid w:val="00D4443D"/>
    <w:rsid w:val="00D450AE"/>
    <w:rsid w:val="00D45BD7"/>
    <w:rsid w:val="00D45D7C"/>
    <w:rsid w:val="00D4638E"/>
    <w:rsid w:val="00D46699"/>
    <w:rsid w:val="00D46D5D"/>
    <w:rsid w:val="00D46DD7"/>
    <w:rsid w:val="00D47D25"/>
    <w:rsid w:val="00D502A4"/>
    <w:rsid w:val="00D511E1"/>
    <w:rsid w:val="00D51BF0"/>
    <w:rsid w:val="00D52025"/>
    <w:rsid w:val="00D52231"/>
    <w:rsid w:val="00D528DD"/>
    <w:rsid w:val="00D54291"/>
    <w:rsid w:val="00D5435B"/>
    <w:rsid w:val="00D54591"/>
    <w:rsid w:val="00D54873"/>
    <w:rsid w:val="00D548E4"/>
    <w:rsid w:val="00D5495F"/>
    <w:rsid w:val="00D55176"/>
    <w:rsid w:val="00D55E47"/>
    <w:rsid w:val="00D55EF3"/>
    <w:rsid w:val="00D56300"/>
    <w:rsid w:val="00D563F5"/>
    <w:rsid w:val="00D56700"/>
    <w:rsid w:val="00D56D1F"/>
    <w:rsid w:val="00D5783D"/>
    <w:rsid w:val="00D57F32"/>
    <w:rsid w:val="00D60072"/>
    <w:rsid w:val="00D60E63"/>
    <w:rsid w:val="00D61553"/>
    <w:rsid w:val="00D61D1C"/>
    <w:rsid w:val="00D62BD4"/>
    <w:rsid w:val="00D62E19"/>
    <w:rsid w:val="00D63625"/>
    <w:rsid w:val="00D63BC8"/>
    <w:rsid w:val="00D63FE8"/>
    <w:rsid w:val="00D64099"/>
    <w:rsid w:val="00D64923"/>
    <w:rsid w:val="00D64CD3"/>
    <w:rsid w:val="00D6541C"/>
    <w:rsid w:val="00D654C5"/>
    <w:rsid w:val="00D656DE"/>
    <w:rsid w:val="00D65F8C"/>
    <w:rsid w:val="00D6625E"/>
    <w:rsid w:val="00D66825"/>
    <w:rsid w:val="00D66E5B"/>
    <w:rsid w:val="00D6746E"/>
    <w:rsid w:val="00D67B09"/>
    <w:rsid w:val="00D67CD1"/>
    <w:rsid w:val="00D67D90"/>
    <w:rsid w:val="00D67FE7"/>
    <w:rsid w:val="00D70038"/>
    <w:rsid w:val="00D70C83"/>
    <w:rsid w:val="00D70D09"/>
    <w:rsid w:val="00D70D98"/>
    <w:rsid w:val="00D7110B"/>
    <w:rsid w:val="00D71270"/>
    <w:rsid w:val="00D712E4"/>
    <w:rsid w:val="00D71B66"/>
    <w:rsid w:val="00D72229"/>
    <w:rsid w:val="00D72748"/>
    <w:rsid w:val="00D732B2"/>
    <w:rsid w:val="00D73746"/>
    <w:rsid w:val="00D7384E"/>
    <w:rsid w:val="00D73860"/>
    <w:rsid w:val="00D738D6"/>
    <w:rsid w:val="00D73DE5"/>
    <w:rsid w:val="00D748BA"/>
    <w:rsid w:val="00D74ADE"/>
    <w:rsid w:val="00D74C38"/>
    <w:rsid w:val="00D74E9D"/>
    <w:rsid w:val="00D75196"/>
    <w:rsid w:val="00D7578E"/>
    <w:rsid w:val="00D758A2"/>
    <w:rsid w:val="00D7599D"/>
    <w:rsid w:val="00D75BCE"/>
    <w:rsid w:val="00D763B9"/>
    <w:rsid w:val="00D764AA"/>
    <w:rsid w:val="00D77144"/>
    <w:rsid w:val="00D772E7"/>
    <w:rsid w:val="00D80115"/>
    <w:rsid w:val="00D80447"/>
    <w:rsid w:val="00D80795"/>
    <w:rsid w:val="00D80D68"/>
    <w:rsid w:val="00D81782"/>
    <w:rsid w:val="00D81956"/>
    <w:rsid w:val="00D81B8E"/>
    <w:rsid w:val="00D81C5B"/>
    <w:rsid w:val="00D81D61"/>
    <w:rsid w:val="00D821DA"/>
    <w:rsid w:val="00D825D2"/>
    <w:rsid w:val="00D82A59"/>
    <w:rsid w:val="00D83422"/>
    <w:rsid w:val="00D83761"/>
    <w:rsid w:val="00D8382E"/>
    <w:rsid w:val="00D838B1"/>
    <w:rsid w:val="00D8406F"/>
    <w:rsid w:val="00D84357"/>
    <w:rsid w:val="00D84368"/>
    <w:rsid w:val="00D845AF"/>
    <w:rsid w:val="00D852D6"/>
    <w:rsid w:val="00D853B1"/>
    <w:rsid w:val="00D854BE"/>
    <w:rsid w:val="00D85A3A"/>
    <w:rsid w:val="00D85D74"/>
    <w:rsid w:val="00D879FD"/>
    <w:rsid w:val="00D87E00"/>
    <w:rsid w:val="00D87F0E"/>
    <w:rsid w:val="00D901D4"/>
    <w:rsid w:val="00D90C07"/>
    <w:rsid w:val="00D90C0E"/>
    <w:rsid w:val="00D912B2"/>
    <w:rsid w:val="00D9134D"/>
    <w:rsid w:val="00D91DBE"/>
    <w:rsid w:val="00D920F4"/>
    <w:rsid w:val="00D92468"/>
    <w:rsid w:val="00D92E81"/>
    <w:rsid w:val="00D9337D"/>
    <w:rsid w:val="00D934AD"/>
    <w:rsid w:val="00D94AC2"/>
    <w:rsid w:val="00D954D1"/>
    <w:rsid w:val="00D958A2"/>
    <w:rsid w:val="00D95C6B"/>
    <w:rsid w:val="00D96748"/>
    <w:rsid w:val="00D96B05"/>
    <w:rsid w:val="00D96B7B"/>
    <w:rsid w:val="00D96D11"/>
    <w:rsid w:val="00D972B5"/>
    <w:rsid w:val="00D97F46"/>
    <w:rsid w:val="00DA0440"/>
    <w:rsid w:val="00DA0D70"/>
    <w:rsid w:val="00DA1C8E"/>
    <w:rsid w:val="00DA203C"/>
    <w:rsid w:val="00DA21D4"/>
    <w:rsid w:val="00DA274C"/>
    <w:rsid w:val="00DA323E"/>
    <w:rsid w:val="00DA33A0"/>
    <w:rsid w:val="00DA382B"/>
    <w:rsid w:val="00DA3E76"/>
    <w:rsid w:val="00DA3EC6"/>
    <w:rsid w:val="00DA47BA"/>
    <w:rsid w:val="00DA50B5"/>
    <w:rsid w:val="00DA5361"/>
    <w:rsid w:val="00DA593F"/>
    <w:rsid w:val="00DA645B"/>
    <w:rsid w:val="00DA67B5"/>
    <w:rsid w:val="00DA6B1B"/>
    <w:rsid w:val="00DA6D94"/>
    <w:rsid w:val="00DA74E7"/>
    <w:rsid w:val="00DA7A03"/>
    <w:rsid w:val="00DB07CD"/>
    <w:rsid w:val="00DB08CC"/>
    <w:rsid w:val="00DB0ABD"/>
    <w:rsid w:val="00DB0D49"/>
    <w:rsid w:val="00DB0DB8"/>
    <w:rsid w:val="00DB16C8"/>
    <w:rsid w:val="00DB16FC"/>
    <w:rsid w:val="00DB1818"/>
    <w:rsid w:val="00DB19E9"/>
    <w:rsid w:val="00DB2476"/>
    <w:rsid w:val="00DB24B8"/>
    <w:rsid w:val="00DB2ED9"/>
    <w:rsid w:val="00DB30F5"/>
    <w:rsid w:val="00DB3F55"/>
    <w:rsid w:val="00DB41A9"/>
    <w:rsid w:val="00DB46E5"/>
    <w:rsid w:val="00DB4E41"/>
    <w:rsid w:val="00DB4F89"/>
    <w:rsid w:val="00DB51E1"/>
    <w:rsid w:val="00DB546F"/>
    <w:rsid w:val="00DB54C6"/>
    <w:rsid w:val="00DB569E"/>
    <w:rsid w:val="00DB5D5D"/>
    <w:rsid w:val="00DB62E6"/>
    <w:rsid w:val="00DB668D"/>
    <w:rsid w:val="00DB72C0"/>
    <w:rsid w:val="00DB75C0"/>
    <w:rsid w:val="00DB7665"/>
    <w:rsid w:val="00DB7694"/>
    <w:rsid w:val="00DB7C3B"/>
    <w:rsid w:val="00DB7FB1"/>
    <w:rsid w:val="00DC076E"/>
    <w:rsid w:val="00DC0BA4"/>
    <w:rsid w:val="00DC0D0D"/>
    <w:rsid w:val="00DC18C7"/>
    <w:rsid w:val="00DC2CBE"/>
    <w:rsid w:val="00DC3035"/>
    <w:rsid w:val="00DC309B"/>
    <w:rsid w:val="00DC31FC"/>
    <w:rsid w:val="00DC34DC"/>
    <w:rsid w:val="00DC40E6"/>
    <w:rsid w:val="00DC453B"/>
    <w:rsid w:val="00DC4C91"/>
    <w:rsid w:val="00DC4DA2"/>
    <w:rsid w:val="00DC5261"/>
    <w:rsid w:val="00DC5757"/>
    <w:rsid w:val="00DC6117"/>
    <w:rsid w:val="00DC68D0"/>
    <w:rsid w:val="00DC6C8A"/>
    <w:rsid w:val="00DC6E97"/>
    <w:rsid w:val="00DC7035"/>
    <w:rsid w:val="00DC710E"/>
    <w:rsid w:val="00DC7886"/>
    <w:rsid w:val="00DD065E"/>
    <w:rsid w:val="00DD0712"/>
    <w:rsid w:val="00DD08EE"/>
    <w:rsid w:val="00DD0E88"/>
    <w:rsid w:val="00DD11D9"/>
    <w:rsid w:val="00DD1396"/>
    <w:rsid w:val="00DD143E"/>
    <w:rsid w:val="00DD17C1"/>
    <w:rsid w:val="00DD183B"/>
    <w:rsid w:val="00DD1B47"/>
    <w:rsid w:val="00DD21FB"/>
    <w:rsid w:val="00DD221A"/>
    <w:rsid w:val="00DD2399"/>
    <w:rsid w:val="00DD240C"/>
    <w:rsid w:val="00DD29C0"/>
    <w:rsid w:val="00DD2B5B"/>
    <w:rsid w:val="00DD2F93"/>
    <w:rsid w:val="00DD3207"/>
    <w:rsid w:val="00DD3910"/>
    <w:rsid w:val="00DD416F"/>
    <w:rsid w:val="00DD4274"/>
    <w:rsid w:val="00DD4565"/>
    <w:rsid w:val="00DD4823"/>
    <w:rsid w:val="00DD493F"/>
    <w:rsid w:val="00DD49CB"/>
    <w:rsid w:val="00DD4D42"/>
    <w:rsid w:val="00DD51E1"/>
    <w:rsid w:val="00DD58E6"/>
    <w:rsid w:val="00DD602B"/>
    <w:rsid w:val="00DD61B3"/>
    <w:rsid w:val="00DD6216"/>
    <w:rsid w:val="00DD716A"/>
    <w:rsid w:val="00DD74D0"/>
    <w:rsid w:val="00DE01FD"/>
    <w:rsid w:val="00DE1854"/>
    <w:rsid w:val="00DE1FE0"/>
    <w:rsid w:val="00DE22B6"/>
    <w:rsid w:val="00DE25D2"/>
    <w:rsid w:val="00DE2781"/>
    <w:rsid w:val="00DE2BAD"/>
    <w:rsid w:val="00DE2DC5"/>
    <w:rsid w:val="00DE307C"/>
    <w:rsid w:val="00DE3978"/>
    <w:rsid w:val="00DE3AC3"/>
    <w:rsid w:val="00DE3EC4"/>
    <w:rsid w:val="00DE44C3"/>
    <w:rsid w:val="00DE5B1B"/>
    <w:rsid w:val="00DE6295"/>
    <w:rsid w:val="00DE62EF"/>
    <w:rsid w:val="00DE6530"/>
    <w:rsid w:val="00DE6BB5"/>
    <w:rsid w:val="00DE6BFB"/>
    <w:rsid w:val="00DE6F5E"/>
    <w:rsid w:val="00DE74E2"/>
    <w:rsid w:val="00DE74E8"/>
    <w:rsid w:val="00DE7DF2"/>
    <w:rsid w:val="00DF012B"/>
    <w:rsid w:val="00DF0782"/>
    <w:rsid w:val="00DF0CEE"/>
    <w:rsid w:val="00DF0D3D"/>
    <w:rsid w:val="00DF0D8C"/>
    <w:rsid w:val="00DF1D6D"/>
    <w:rsid w:val="00DF1F74"/>
    <w:rsid w:val="00DF20D6"/>
    <w:rsid w:val="00DF253A"/>
    <w:rsid w:val="00DF2D48"/>
    <w:rsid w:val="00DF383C"/>
    <w:rsid w:val="00DF4A4F"/>
    <w:rsid w:val="00DF4DA4"/>
    <w:rsid w:val="00DF4F8C"/>
    <w:rsid w:val="00DF51B0"/>
    <w:rsid w:val="00DF51B5"/>
    <w:rsid w:val="00DF5296"/>
    <w:rsid w:val="00DF5F73"/>
    <w:rsid w:val="00DF6B59"/>
    <w:rsid w:val="00DF7290"/>
    <w:rsid w:val="00DF732F"/>
    <w:rsid w:val="00DF75A2"/>
    <w:rsid w:val="00DF7A52"/>
    <w:rsid w:val="00DF7E07"/>
    <w:rsid w:val="00DF7FC0"/>
    <w:rsid w:val="00E00B64"/>
    <w:rsid w:val="00E00BFC"/>
    <w:rsid w:val="00E00E17"/>
    <w:rsid w:val="00E00EE9"/>
    <w:rsid w:val="00E016C3"/>
    <w:rsid w:val="00E018C4"/>
    <w:rsid w:val="00E018F0"/>
    <w:rsid w:val="00E01976"/>
    <w:rsid w:val="00E01E10"/>
    <w:rsid w:val="00E01F96"/>
    <w:rsid w:val="00E03151"/>
    <w:rsid w:val="00E034F3"/>
    <w:rsid w:val="00E035CD"/>
    <w:rsid w:val="00E03631"/>
    <w:rsid w:val="00E03658"/>
    <w:rsid w:val="00E03CFC"/>
    <w:rsid w:val="00E03D5C"/>
    <w:rsid w:val="00E04415"/>
    <w:rsid w:val="00E046E3"/>
    <w:rsid w:val="00E04A11"/>
    <w:rsid w:val="00E04A5D"/>
    <w:rsid w:val="00E04B3A"/>
    <w:rsid w:val="00E04CA9"/>
    <w:rsid w:val="00E05363"/>
    <w:rsid w:val="00E05B0C"/>
    <w:rsid w:val="00E05CCE"/>
    <w:rsid w:val="00E06026"/>
    <w:rsid w:val="00E06082"/>
    <w:rsid w:val="00E0632E"/>
    <w:rsid w:val="00E06A2D"/>
    <w:rsid w:val="00E0760A"/>
    <w:rsid w:val="00E07AAC"/>
    <w:rsid w:val="00E10637"/>
    <w:rsid w:val="00E10E96"/>
    <w:rsid w:val="00E10FF6"/>
    <w:rsid w:val="00E1208E"/>
    <w:rsid w:val="00E12403"/>
    <w:rsid w:val="00E12AF3"/>
    <w:rsid w:val="00E12CD4"/>
    <w:rsid w:val="00E1329F"/>
    <w:rsid w:val="00E135DF"/>
    <w:rsid w:val="00E1365A"/>
    <w:rsid w:val="00E143D4"/>
    <w:rsid w:val="00E149A7"/>
    <w:rsid w:val="00E14B4A"/>
    <w:rsid w:val="00E14CC7"/>
    <w:rsid w:val="00E151B5"/>
    <w:rsid w:val="00E15409"/>
    <w:rsid w:val="00E1543A"/>
    <w:rsid w:val="00E154CF"/>
    <w:rsid w:val="00E15B26"/>
    <w:rsid w:val="00E15D84"/>
    <w:rsid w:val="00E15EA8"/>
    <w:rsid w:val="00E15F55"/>
    <w:rsid w:val="00E1680E"/>
    <w:rsid w:val="00E16B6A"/>
    <w:rsid w:val="00E175F3"/>
    <w:rsid w:val="00E17B77"/>
    <w:rsid w:val="00E2010B"/>
    <w:rsid w:val="00E20284"/>
    <w:rsid w:val="00E206FB"/>
    <w:rsid w:val="00E20B4E"/>
    <w:rsid w:val="00E20C02"/>
    <w:rsid w:val="00E20F58"/>
    <w:rsid w:val="00E21509"/>
    <w:rsid w:val="00E2159C"/>
    <w:rsid w:val="00E21BF1"/>
    <w:rsid w:val="00E21C8D"/>
    <w:rsid w:val="00E21DBE"/>
    <w:rsid w:val="00E223FA"/>
    <w:rsid w:val="00E22403"/>
    <w:rsid w:val="00E22695"/>
    <w:rsid w:val="00E226A7"/>
    <w:rsid w:val="00E229D2"/>
    <w:rsid w:val="00E2348F"/>
    <w:rsid w:val="00E236AF"/>
    <w:rsid w:val="00E23E02"/>
    <w:rsid w:val="00E2441C"/>
    <w:rsid w:val="00E245E3"/>
    <w:rsid w:val="00E2479C"/>
    <w:rsid w:val="00E24D06"/>
    <w:rsid w:val="00E24F13"/>
    <w:rsid w:val="00E250C8"/>
    <w:rsid w:val="00E2580A"/>
    <w:rsid w:val="00E258F4"/>
    <w:rsid w:val="00E25C0B"/>
    <w:rsid w:val="00E2612F"/>
    <w:rsid w:val="00E261D8"/>
    <w:rsid w:val="00E27095"/>
    <w:rsid w:val="00E2771C"/>
    <w:rsid w:val="00E27EC9"/>
    <w:rsid w:val="00E31239"/>
    <w:rsid w:val="00E314BC"/>
    <w:rsid w:val="00E32170"/>
    <w:rsid w:val="00E3235F"/>
    <w:rsid w:val="00E324AB"/>
    <w:rsid w:val="00E32914"/>
    <w:rsid w:val="00E329F2"/>
    <w:rsid w:val="00E32EAC"/>
    <w:rsid w:val="00E3304B"/>
    <w:rsid w:val="00E335B7"/>
    <w:rsid w:val="00E3394B"/>
    <w:rsid w:val="00E33CD4"/>
    <w:rsid w:val="00E34766"/>
    <w:rsid w:val="00E347CC"/>
    <w:rsid w:val="00E34A62"/>
    <w:rsid w:val="00E34B74"/>
    <w:rsid w:val="00E3512C"/>
    <w:rsid w:val="00E35C5C"/>
    <w:rsid w:val="00E3626C"/>
    <w:rsid w:val="00E3652B"/>
    <w:rsid w:val="00E36898"/>
    <w:rsid w:val="00E36A21"/>
    <w:rsid w:val="00E37004"/>
    <w:rsid w:val="00E37109"/>
    <w:rsid w:val="00E37390"/>
    <w:rsid w:val="00E373AC"/>
    <w:rsid w:val="00E373B9"/>
    <w:rsid w:val="00E378D2"/>
    <w:rsid w:val="00E40163"/>
    <w:rsid w:val="00E40241"/>
    <w:rsid w:val="00E40672"/>
    <w:rsid w:val="00E40FE2"/>
    <w:rsid w:val="00E410C5"/>
    <w:rsid w:val="00E41304"/>
    <w:rsid w:val="00E41BC9"/>
    <w:rsid w:val="00E41CF6"/>
    <w:rsid w:val="00E41DB8"/>
    <w:rsid w:val="00E41DD8"/>
    <w:rsid w:val="00E4231D"/>
    <w:rsid w:val="00E42C17"/>
    <w:rsid w:val="00E42F73"/>
    <w:rsid w:val="00E43F0C"/>
    <w:rsid w:val="00E44067"/>
    <w:rsid w:val="00E445E2"/>
    <w:rsid w:val="00E44977"/>
    <w:rsid w:val="00E449CE"/>
    <w:rsid w:val="00E44ADA"/>
    <w:rsid w:val="00E45128"/>
    <w:rsid w:val="00E45524"/>
    <w:rsid w:val="00E4589B"/>
    <w:rsid w:val="00E46AA5"/>
    <w:rsid w:val="00E46C08"/>
    <w:rsid w:val="00E471CF"/>
    <w:rsid w:val="00E476BF"/>
    <w:rsid w:val="00E476C8"/>
    <w:rsid w:val="00E47F95"/>
    <w:rsid w:val="00E50378"/>
    <w:rsid w:val="00E503C6"/>
    <w:rsid w:val="00E50719"/>
    <w:rsid w:val="00E50A8B"/>
    <w:rsid w:val="00E50D95"/>
    <w:rsid w:val="00E51061"/>
    <w:rsid w:val="00E515E0"/>
    <w:rsid w:val="00E51B3D"/>
    <w:rsid w:val="00E5224A"/>
    <w:rsid w:val="00E524E4"/>
    <w:rsid w:val="00E5281D"/>
    <w:rsid w:val="00E52AFC"/>
    <w:rsid w:val="00E52B42"/>
    <w:rsid w:val="00E52DE5"/>
    <w:rsid w:val="00E530C3"/>
    <w:rsid w:val="00E53494"/>
    <w:rsid w:val="00E5433F"/>
    <w:rsid w:val="00E55855"/>
    <w:rsid w:val="00E55CAE"/>
    <w:rsid w:val="00E55F1C"/>
    <w:rsid w:val="00E55F1E"/>
    <w:rsid w:val="00E5616D"/>
    <w:rsid w:val="00E5637D"/>
    <w:rsid w:val="00E56D20"/>
    <w:rsid w:val="00E56EC2"/>
    <w:rsid w:val="00E575BA"/>
    <w:rsid w:val="00E575D7"/>
    <w:rsid w:val="00E57630"/>
    <w:rsid w:val="00E576D6"/>
    <w:rsid w:val="00E576F9"/>
    <w:rsid w:val="00E57AD7"/>
    <w:rsid w:val="00E57CA6"/>
    <w:rsid w:val="00E57EEC"/>
    <w:rsid w:val="00E60740"/>
    <w:rsid w:val="00E608C2"/>
    <w:rsid w:val="00E60AC1"/>
    <w:rsid w:val="00E60DD1"/>
    <w:rsid w:val="00E60E12"/>
    <w:rsid w:val="00E60F00"/>
    <w:rsid w:val="00E6173F"/>
    <w:rsid w:val="00E61A8F"/>
    <w:rsid w:val="00E62835"/>
    <w:rsid w:val="00E63928"/>
    <w:rsid w:val="00E646AD"/>
    <w:rsid w:val="00E64806"/>
    <w:rsid w:val="00E64813"/>
    <w:rsid w:val="00E649D4"/>
    <w:rsid w:val="00E6523F"/>
    <w:rsid w:val="00E657AF"/>
    <w:rsid w:val="00E65DDF"/>
    <w:rsid w:val="00E65E75"/>
    <w:rsid w:val="00E66048"/>
    <w:rsid w:val="00E66091"/>
    <w:rsid w:val="00E660A5"/>
    <w:rsid w:val="00E660AB"/>
    <w:rsid w:val="00E66300"/>
    <w:rsid w:val="00E66C83"/>
    <w:rsid w:val="00E66F8D"/>
    <w:rsid w:val="00E673E1"/>
    <w:rsid w:val="00E676FA"/>
    <w:rsid w:val="00E679F5"/>
    <w:rsid w:val="00E67E83"/>
    <w:rsid w:val="00E70071"/>
    <w:rsid w:val="00E70458"/>
    <w:rsid w:val="00E70582"/>
    <w:rsid w:val="00E70796"/>
    <w:rsid w:val="00E70D29"/>
    <w:rsid w:val="00E716AE"/>
    <w:rsid w:val="00E71F4C"/>
    <w:rsid w:val="00E71FA4"/>
    <w:rsid w:val="00E72257"/>
    <w:rsid w:val="00E72B16"/>
    <w:rsid w:val="00E730FE"/>
    <w:rsid w:val="00E7390C"/>
    <w:rsid w:val="00E7406C"/>
    <w:rsid w:val="00E74294"/>
    <w:rsid w:val="00E74FED"/>
    <w:rsid w:val="00E7595D"/>
    <w:rsid w:val="00E7651F"/>
    <w:rsid w:val="00E76921"/>
    <w:rsid w:val="00E77645"/>
    <w:rsid w:val="00E777E3"/>
    <w:rsid w:val="00E8038B"/>
    <w:rsid w:val="00E81096"/>
    <w:rsid w:val="00E8168A"/>
    <w:rsid w:val="00E8290B"/>
    <w:rsid w:val="00E82A87"/>
    <w:rsid w:val="00E831CA"/>
    <w:rsid w:val="00E83697"/>
    <w:rsid w:val="00E8389C"/>
    <w:rsid w:val="00E83B8B"/>
    <w:rsid w:val="00E84F5A"/>
    <w:rsid w:val="00E85506"/>
    <w:rsid w:val="00E8586B"/>
    <w:rsid w:val="00E86A73"/>
    <w:rsid w:val="00E86C81"/>
    <w:rsid w:val="00E86C8C"/>
    <w:rsid w:val="00E86EF4"/>
    <w:rsid w:val="00E86FD3"/>
    <w:rsid w:val="00E874F0"/>
    <w:rsid w:val="00E87670"/>
    <w:rsid w:val="00E87896"/>
    <w:rsid w:val="00E87A00"/>
    <w:rsid w:val="00E90087"/>
    <w:rsid w:val="00E902C9"/>
    <w:rsid w:val="00E909DA"/>
    <w:rsid w:val="00E90FC1"/>
    <w:rsid w:val="00E9168B"/>
    <w:rsid w:val="00E925B7"/>
    <w:rsid w:val="00E92610"/>
    <w:rsid w:val="00E926DA"/>
    <w:rsid w:val="00E9296F"/>
    <w:rsid w:val="00E92C6C"/>
    <w:rsid w:val="00E92EC9"/>
    <w:rsid w:val="00E942FC"/>
    <w:rsid w:val="00E9496D"/>
    <w:rsid w:val="00E94D7E"/>
    <w:rsid w:val="00E94F28"/>
    <w:rsid w:val="00E953E4"/>
    <w:rsid w:val="00E955CD"/>
    <w:rsid w:val="00E956EE"/>
    <w:rsid w:val="00E95A3C"/>
    <w:rsid w:val="00E95D7A"/>
    <w:rsid w:val="00E9625D"/>
    <w:rsid w:val="00E96696"/>
    <w:rsid w:val="00E96A6B"/>
    <w:rsid w:val="00E96E6F"/>
    <w:rsid w:val="00E9757F"/>
    <w:rsid w:val="00E975D6"/>
    <w:rsid w:val="00EA027D"/>
    <w:rsid w:val="00EA0377"/>
    <w:rsid w:val="00EA16D3"/>
    <w:rsid w:val="00EA1883"/>
    <w:rsid w:val="00EA2253"/>
    <w:rsid w:val="00EA3C28"/>
    <w:rsid w:val="00EA3CC2"/>
    <w:rsid w:val="00EA4B79"/>
    <w:rsid w:val="00EA509D"/>
    <w:rsid w:val="00EA5875"/>
    <w:rsid w:val="00EA5D82"/>
    <w:rsid w:val="00EA6094"/>
    <w:rsid w:val="00EA60D5"/>
    <w:rsid w:val="00EA66C9"/>
    <w:rsid w:val="00EA6B6F"/>
    <w:rsid w:val="00EA750B"/>
    <w:rsid w:val="00EA77B4"/>
    <w:rsid w:val="00EA7843"/>
    <w:rsid w:val="00EA7A13"/>
    <w:rsid w:val="00EA7FA8"/>
    <w:rsid w:val="00EB026D"/>
    <w:rsid w:val="00EB0BE0"/>
    <w:rsid w:val="00EB0D54"/>
    <w:rsid w:val="00EB0EFC"/>
    <w:rsid w:val="00EB181A"/>
    <w:rsid w:val="00EB186B"/>
    <w:rsid w:val="00EB238A"/>
    <w:rsid w:val="00EB3A76"/>
    <w:rsid w:val="00EB3DD1"/>
    <w:rsid w:val="00EB44BD"/>
    <w:rsid w:val="00EB50EB"/>
    <w:rsid w:val="00EB5402"/>
    <w:rsid w:val="00EB5683"/>
    <w:rsid w:val="00EB61F3"/>
    <w:rsid w:val="00EC06F4"/>
    <w:rsid w:val="00EC0760"/>
    <w:rsid w:val="00EC09C4"/>
    <w:rsid w:val="00EC0D00"/>
    <w:rsid w:val="00EC0F50"/>
    <w:rsid w:val="00EC100A"/>
    <w:rsid w:val="00EC12FF"/>
    <w:rsid w:val="00EC139B"/>
    <w:rsid w:val="00EC1649"/>
    <w:rsid w:val="00EC20BD"/>
    <w:rsid w:val="00EC2E0A"/>
    <w:rsid w:val="00EC47B6"/>
    <w:rsid w:val="00EC49D4"/>
    <w:rsid w:val="00EC4A25"/>
    <w:rsid w:val="00EC4A70"/>
    <w:rsid w:val="00EC4D4B"/>
    <w:rsid w:val="00EC5AD5"/>
    <w:rsid w:val="00EC5B87"/>
    <w:rsid w:val="00EC5EB5"/>
    <w:rsid w:val="00EC5F56"/>
    <w:rsid w:val="00EC62EC"/>
    <w:rsid w:val="00EC6DE0"/>
    <w:rsid w:val="00EC741A"/>
    <w:rsid w:val="00EC7582"/>
    <w:rsid w:val="00EC7E5F"/>
    <w:rsid w:val="00ED11E5"/>
    <w:rsid w:val="00ED137E"/>
    <w:rsid w:val="00ED1FE6"/>
    <w:rsid w:val="00ED2050"/>
    <w:rsid w:val="00ED27E8"/>
    <w:rsid w:val="00ED2ADF"/>
    <w:rsid w:val="00ED3185"/>
    <w:rsid w:val="00ED34EB"/>
    <w:rsid w:val="00ED3585"/>
    <w:rsid w:val="00ED373D"/>
    <w:rsid w:val="00ED3A19"/>
    <w:rsid w:val="00ED3AFB"/>
    <w:rsid w:val="00ED3C23"/>
    <w:rsid w:val="00ED4F91"/>
    <w:rsid w:val="00ED5657"/>
    <w:rsid w:val="00ED610E"/>
    <w:rsid w:val="00ED6723"/>
    <w:rsid w:val="00ED6A1C"/>
    <w:rsid w:val="00ED70A2"/>
    <w:rsid w:val="00ED77C6"/>
    <w:rsid w:val="00ED78EA"/>
    <w:rsid w:val="00ED7954"/>
    <w:rsid w:val="00ED79DE"/>
    <w:rsid w:val="00ED7D9A"/>
    <w:rsid w:val="00EE0630"/>
    <w:rsid w:val="00EE0888"/>
    <w:rsid w:val="00EE0ACA"/>
    <w:rsid w:val="00EE105E"/>
    <w:rsid w:val="00EE1789"/>
    <w:rsid w:val="00EE2153"/>
    <w:rsid w:val="00EE2CBC"/>
    <w:rsid w:val="00EE3079"/>
    <w:rsid w:val="00EE31D4"/>
    <w:rsid w:val="00EE382A"/>
    <w:rsid w:val="00EE398A"/>
    <w:rsid w:val="00EE3B8F"/>
    <w:rsid w:val="00EE3F3A"/>
    <w:rsid w:val="00EE48E2"/>
    <w:rsid w:val="00EE4972"/>
    <w:rsid w:val="00EE4C5C"/>
    <w:rsid w:val="00EE534F"/>
    <w:rsid w:val="00EE5AB1"/>
    <w:rsid w:val="00EE5B63"/>
    <w:rsid w:val="00EE5C2C"/>
    <w:rsid w:val="00EE7D2C"/>
    <w:rsid w:val="00EE7DA9"/>
    <w:rsid w:val="00EF0088"/>
    <w:rsid w:val="00EF110B"/>
    <w:rsid w:val="00EF13A0"/>
    <w:rsid w:val="00EF1C0D"/>
    <w:rsid w:val="00EF2448"/>
    <w:rsid w:val="00EF2697"/>
    <w:rsid w:val="00EF2E71"/>
    <w:rsid w:val="00EF31D0"/>
    <w:rsid w:val="00EF32CD"/>
    <w:rsid w:val="00EF35C5"/>
    <w:rsid w:val="00EF361D"/>
    <w:rsid w:val="00EF415A"/>
    <w:rsid w:val="00EF4D67"/>
    <w:rsid w:val="00EF5097"/>
    <w:rsid w:val="00EF50B5"/>
    <w:rsid w:val="00EF5587"/>
    <w:rsid w:val="00EF5783"/>
    <w:rsid w:val="00EF585C"/>
    <w:rsid w:val="00EF6368"/>
    <w:rsid w:val="00EF68F1"/>
    <w:rsid w:val="00EF732F"/>
    <w:rsid w:val="00EF73DB"/>
    <w:rsid w:val="00EF7465"/>
    <w:rsid w:val="00EF78DE"/>
    <w:rsid w:val="00EF7B98"/>
    <w:rsid w:val="00F00180"/>
    <w:rsid w:val="00F00CBE"/>
    <w:rsid w:val="00F011FB"/>
    <w:rsid w:val="00F01327"/>
    <w:rsid w:val="00F017BB"/>
    <w:rsid w:val="00F01A78"/>
    <w:rsid w:val="00F01B7F"/>
    <w:rsid w:val="00F01E87"/>
    <w:rsid w:val="00F0208F"/>
    <w:rsid w:val="00F025A2"/>
    <w:rsid w:val="00F0287E"/>
    <w:rsid w:val="00F02F29"/>
    <w:rsid w:val="00F036E9"/>
    <w:rsid w:val="00F039DC"/>
    <w:rsid w:val="00F03C82"/>
    <w:rsid w:val="00F04752"/>
    <w:rsid w:val="00F047B7"/>
    <w:rsid w:val="00F049C3"/>
    <w:rsid w:val="00F04D73"/>
    <w:rsid w:val="00F05826"/>
    <w:rsid w:val="00F0667C"/>
    <w:rsid w:val="00F06797"/>
    <w:rsid w:val="00F06CC9"/>
    <w:rsid w:val="00F07388"/>
    <w:rsid w:val="00F07BE9"/>
    <w:rsid w:val="00F10092"/>
    <w:rsid w:val="00F10129"/>
    <w:rsid w:val="00F10A66"/>
    <w:rsid w:val="00F10E2F"/>
    <w:rsid w:val="00F111C1"/>
    <w:rsid w:val="00F111CF"/>
    <w:rsid w:val="00F1134B"/>
    <w:rsid w:val="00F1137A"/>
    <w:rsid w:val="00F11712"/>
    <w:rsid w:val="00F11BE0"/>
    <w:rsid w:val="00F11C29"/>
    <w:rsid w:val="00F11E01"/>
    <w:rsid w:val="00F12AB4"/>
    <w:rsid w:val="00F131D9"/>
    <w:rsid w:val="00F1382E"/>
    <w:rsid w:val="00F13F41"/>
    <w:rsid w:val="00F1521B"/>
    <w:rsid w:val="00F1586A"/>
    <w:rsid w:val="00F15A2A"/>
    <w:rsid w:val="00F1628E"/>
    <w:rsid w:val="00F1655F"/>
    <w:rsid w:val="00F16812"/>
    <w:rsid w:val="00F16F26"/>
    <w:rsid w:val="00F1705E"/>
    <w:rsid w:val="00F171C8"/>
    <w:rsid w:val="00F179FB"/>
    <w:rsid w:val="00F17FA6"/>
    <w:rsid w:val="00F17FC9"/>
    <w:rsid w:val="00F2026E"/>
    <w:rsid w:val="00F207D2"/>
    <w:rsid w:val="00F20912"/>
    <w:rsid w:val="00F217B8"/>
    <w:rsid w:val="00F21C2A"/>
    <w:rsid w:val="00F21E5D"/>
    <w:rsid w:val="00F2210A"/>
    <w:rsid w:val="00F22212"/>
    <w:rsid w:val="00F227F1"/>
    <w:rsid w:val="00F22A9F"/>
    <w:rsid w:val="00F22F46"/>
    <w:rsid w:val="00F235F8"/>
    <w:rsid w:val="00F239F5"/>
    <w:rsid w:val="00F23A32"/>
    <w:rsid w:val="00F23B3B"/>
    <w:rsid w:val="00F249C6"/>
    <w:rsid w:val="00F24FE9"/>
    <w:rsid w:val="00F253A9"/>
    <w:rsid w:val="00F25618"/>
    <w:rsid w:val="00F26379"/>
    <w:rsid w:val="00F263C8"/>
    <w:rsid w:val="00F26B83"/>
    <w:rsid w:val="00F26E2A"/>
    <w:rsid w:val="00F27325"/>
    <w:rsid w:val="00F279AC"/>
    <w:rsid w:val="00F301C1"/>
    <w:rsid w:val="00F302C8"/>
    <w:rsid w:val="00F305D5"/>
    <w:rsid w:val="00F30A14"/>
    <w:rsid w:val="00F312B3"/>
    <w:rsid w:val="00F318A0"/>
    <w:rsid w:val="00F31929"/>
    <w:rsid w:val="00F322DA"/>
    <w:rsid w:val="00F32424"/>
    <w:rsid w:val="00F32500"/>
    <w:rsid w:val="00F3267D"/>
    <w:rsid w:val="00F32A44"/>
    <w:rsid w:val="00F33219"/>
    <w:rsid w:val="00F3327E"/>
    <w:rsid w:val="00F337C8"/>
    <w:rsid w:val="00F33963"/>
    <w:rsid w:val="00F33A54"/>
    <w:rsid w:val="00F3493C"/>
    <w:rsid w:val="00F34EA0"/>
    <w:rsid w:val="00F35068"/>
    <w:rsid w:val="00F35096"/>
    <w:rsid w:val="00F35314"/>
    <w:rsid w:val="00F359D5"/>
    <w:rsid w:val="00F361E7"/>
    <w:rsid w:val="00F3671D"/>
    <w:rsid w:val="00F3695B"/>
    <w:rsid w:val="00F36CE4"/>
    <w:rsid w:val="00F373A5"/>
    <w:rsid w:val="00F37743"/>
    <w:rsid w:val="00F37F13"/>
    <w:rsid w:val="00F40123"/>
    <w:rsid w:val="00F40827"/>
    <w:rsid w:val="00F409E8"/>
    <w:rsid w:val="00F41831"/>
    <w:rsid w:val="00F41C23"/>
    <w:rsid w:val="00F41D08"/>
    <w:rsid w:val="00F41D6A"/>
    <w:rsid w:val="00F4206E"/>
    <w:rsid w:val="00F42568"/>
    <w:rsid w:val="00F42ACF"/>
    <w:rsid w:val="00F42B34"/>
    <w:rsid w:val="00F43347"/>
    <w:rsid w:val="00F43387"/>
    <w:rsid w:val="00F4364F"/>
    <w:rsid w:val="00F43DAC"/>
    <w:rsid w:val="00F448B4"/>
    <w:rsid w:val="00F44F06"/>
    <w:rsid w:val="00F45540"/>
    <w:rsid w:val="00F458CB"/>
    <w:rsid w:val="00F458CC"/>
    <w:rsid w:val="00F45A2B"/>
    <w:rsid w:val="00F45B71"/>
    <w:rsid w:val="00F46015"/>
    <w:rsid w:val="00F46434"/>
    <w:rsid w:val="00F46DE0"/>
    <w:rsid w:val="00F4774F"/>
    <w:rsid w:val="00F47C1E"/>
    <w:rsid w:val="00F500B8"/>
    <w:rsid w:val="00F50C7F"/>
    <w:rsid w:val="00F50CD0"/>
    <w:rsid w:val="00F50E46"/>
    <w:rsid w:val="00F51751"/>
    <w:rsid w:val="00F518A4"/>
    <w:rsid w:val="00F51E46"/>
    <w:rsid w:val="00F51F3B"/>
    <w:rsid w:val="00F52711"/>
    <w:rsid w:val="00F53066"/>
    <w:rsid w:val="00F53573"/>
    <w:rsid w:val="00F53C54"/>
    <w:rsid w:val="00F54735"/>
    <w:rsid w:val="00F54A3D"/>
    <w:rsid w:val="00F54CB0"/>
    <w:rsid w:val="00F54D4F"/>
    <w:rsid w:val="00F55571"/>
    <w:rsid w:val="00F56399"/>
    <w:rsid w:val="00F564B4"/>
    <w:rsid w:val="00F56939"/>
    <w:rsid w:val="00F56941"/>
    <w:rsid w:val="00F56C11"/>
    <w:rsid w:val="00F5705E"/>
    <w:rsid w:val="00F5770D"/>
    <w:rsid w:val="00F579CD"/>
    <w:rsid w:val="00F57A49"/>
    <w:rsid w:val="00F57B18"/>
    <w:rsid w:val="00F57D31"/>
    <w:rsid w:val="00F57D9A"/>
    <w:rsid w:val="00F60321"/>
    <w:rsid w:val="00F604ED"/>
    <w:rsid w:val="00F605C0"/>
    <w:rsid w:val="00F61C0E"/>
    <w:rsid w:val="00F622F9"/>
    <w:rsid w:val="00F62489"/>
    <w:rsid w:val="00F632A6"/>
    <w:rsid w:val="00F6361F"/>
    <w:rsid w:val="00F63A3A"/>
    <w:rsid w:val="00F63CEE"/>
    <w:rsid w:val="00F64174"/>
    <w:rsid w:val="00F64627"/>
    <w:rsid w:val="00F653B8"/>
    <w:rsid w:val="00F656E4"/>
    <w:rsid w:val="00F666F3"/>
    <w:rsid w:val="00F66811"/>
    <w:rsid w:val="00F67277"/>
    <w:rsid w:val="00F67386"/>
    <w:rsid w:val="00F676F5"/>
    <w:rsid w:val="00F6775C"/>
    <w:rsid w:val="00F67D86"/>
    <w:rsid w:val="00F67DD8"/>
    <w:rsid w:val="00F700A2"/>
    <w:rsid w:val="00F700FA"/>
    <w:rsid w:val="00F705A9"/>
    <w:rsid w:val="00F70D81"/>
    <w:rsid w:val="00F70F07"/>
    <w:rsid w:val="00F71736"/>
    <w:rsid w:val="00F71B89"/>
    <w:rsid w:val="00F71BEF"/>
    <w:rsid w:val="00F7263C"/>
    <w:rsid w:val="00F727CA"/>
    <w:rsid w:val="00F72C14"/>
    <w:rsid w:val="00F7353C"/>
    <w:rsid w:val="00F73D5C"/>
    <w:rsid w:val="00F73EEB"/>
    <w:rsid w:val="00F753A4"/>
    <w:rsid w:val="00F753C6"/>
    <w:rsid w:val="00F755D4"/>
    <w:rsid w:val="00F758A8"/>
    <w:rsid w:val="00F7630C"/>
    <w:rsid w:val="00F766B0"/>
    <w:rsid w:val="00F76A7B"/>
    <w:rsid w:val="00F76BBA"/>
    <w:rsid w:val="00F76F8F"/>
    <w:rsid w:val="00F8022C"/>
    <w:rsid w:val="00F80B72"/>
    <w:rsid w:val="00F82148"/>
    <w:rsid w:val="00F8237A"/>
    <w:rsid w:val="00F82D74"/>
    <w:rsid w:val="00F82EF1"/>
    <w:rsid w:val="00F83EF1"/>
    <w:rsid w:val="00F84289"/>
    <w:rsid w:val="00F848C3"/>
    <w:rsid w:val="00F853E2"/>
    <w:rsid w:val="00F8550E"/>
    <w:rsid w:val="00F855D4"/>
    <w:rsid w:val="00F8573A"/>
    <w:rsid w:val="00F859A6"/>
    <w:rsid w:val="00F85C42"/>
    <w:rsid w:val="00F85F5E"/>
    <w:rsid w:val="00F86E78"/>
    <w:rsid w:val="00F8734C"/>
    <w:rsid w:val="00F87C3D"/>
    <w:rsid w:val="00F901AF"/>
    <w:rsid w:val="00F913CD"/>
    <w:rsid w:val="00F91947"/>
    <w:rsid w:val="00F919AD"/>
    <w:rsid w:val="00F91C00"/>
    <w:rsid w:val="00F9225F"/>
    <w:rsid w:val="00F92B78"/>
    <w:rsid w:val="00F92C87"/>
    <w:rsid w:val="00F92D72"/>
    <w:rsid w:val="00F9357B"/>
    <w:rsid w:val="00F941DF"/>
    <w:rsid w:val="00F94416"/>
    <w:rsid w:val="00F94C0D"/>
    <w:rsid w:val="00F94F18"/>
    <w:rsid w:val="00F95213"/>
    <w:rsid w:val="00F9576C"/>
    <w:rsid w:val="00F95984"/>
    <w:rsid w:val="00F963A5"/>
    <w:rsid w:val="00F96428"/>
    <w:rsid w:val="00F96788"/>
    <w:rsid w:val="00F9726B"/>
    <w:rsid w:val="00F9746B"/>
    <w:rsid w:val="00FA02E6"/>
    <w:rsid w:val="00FA074E"/>
    <w:rsid w:val="00FA0BFD"/>
    <w:rsid w:val="00FA1266"/>
    <w:rsid w:val="00FA1949"/>
    <w:rsid w:val="00FA1CEA"/>
    <w:rsid w:val="00FA21A9"/>
    <w:rsid w:val="00FA22EB"/>
    <w:rsid w:val="00FA3168"/>
    <w:rsid w:val="00FA368A"/>
    <w:rsid w:val="00FA37C9"/>
    <w:rsid w:val="00FA421D"/>
    <w:rsid w:val="00FA42F0"/>
    <w:rsid w:val="00FA4A28"/>
    <w:rsid w:val="00FA4C87"/>
    <w:rsid w:val="00FA4DEE"/>
    <w:rsid w:val="00FA4FC9"/>
    <w:rsid w:val="00FA560E"/>
    <w:rsid w:val="00FA5D20"/>
    <w:rsid w:val="00FA627D"/>
    <w:rsid w:val="00FA6BEB"/>
    <w:rsid w:val="00FA6F28"/>
    <w:rsid w:val="00FA702C"/>
    <w:rsid w:val="00FA7275"/>
    <w:rsid w:val="00FA74A1"/>
    <w:rsid w:val="00FA756A"/>
    <w:rsid w:val="00FA7BE7"/>
    <w:rsid w:val="00FB0281"/>
    <w:rsid w:val="00FB0B2E"/>
    <w:rsid w:val="00FB0CE2"/>
    <w:rsid w:val="00FB11D0"/>
    <w:rsid w:val="00FB1CC0"/>
    <w:rsid w:val="00FB2291"/>
    <w:rsid w:val="00FB2573"/>
    <w:rsid w:val="00FB2E4D"/>
    <w:rsid w:val="00FB36FA"/>
    <w:rsid w:val="00FB3717"/>
    <w:rsid w:val="00FB3B31"/>
    <w:rsid w:val="00FB3D64"/>
    <w:rsid w:val="00FB4272"/>
    <w:rsid w:val="00FB4357"/>
    <w:rsid w:val="00FB437C"/>
    <w:rsid w:val="00FB4407"/>
    <w:rsid w:val="00FB4606"/>
    <w:rsid w:val="00FB4979"/>
    <w:rsid w:val="00FB51BE"/>
    <w:rsid w:val="00FB5431"/>
    <w:rsid w:val="00FB5C10"/>
    <w:rsid w:val="00FB5C6C"/>
    <w:rsid w:val="00FB5EB9"/>
    <w:rsid w:val="00FB65A8"/>
    <w:rsid w:val="00FB7006"/>
    <w:rsid w:val="00FB7056"/>
    <w:rsid w:val="00FB74D1"/>
    <w:rsid w:val="00FB7590"/>
    <w:rsid w:val="00FB7A91"/>
    <w:rsid w:val="00FB7AA6"/>
    <w:rsid w:val="00FB7D1C"/>
    <w:rsid w:val="00FC007B"/>
    <w:rsid w:val="00FC00E3"/>
    <w:rsid w:val="00FC1192"/>
    <w:rsid w:val="00FC19AC"/>
    <w:rsid w:val="00FC1BA1"/>
    <w:rsid w:val="00FC222B"/>
    <w:rsid w:val="00FC271F"/>
    <w:rsid w:val="00FC2781"/>
    <w:rsid w:val="00FC27C4"/>
    <w:rsid w:val="00FC2E3E"/>
    <w:rsid w:val="00FC30C1"/>
    <w:rsid w:val="00FC3356"/>
    <w:rsid w:val="00FC3585"/>
    <w:rsid w:val="00FC3593"/>
    <w:rsid w:val="00FC373D"/>
    <w:rsid w:val="00FC376A"/>
    <w:rsid w:val="00FC37CA"/>
    <w:rsid w:val="00FC3A58"/>
    <w:rsid w:val="00FC3E1A"/>
    <w:rsid w:val="00FC3E7C"/>
    <w:rsid w:val="00FC4306"/>
    <w:rsid w:val="00FC4380"/>
    <w:rsid w:val="00FC493C"/>
    <w:rsid w:val="00FC4BD1"/>
    <w:rsid w:val="00FC4CBE"/>
    <w:rsid w:val="00FC4F80"/>
    <w:rsid w:val="00FC53EC"/>
    <w:rsid w:val="00FC5518"/>
    <w:rsid w:val="00FC5870"/>
    <w:rsid w:val="00FC5F45"/>
    <w:rsid w:val="00FC6479"/>
    <w:rsid w:val="00FC655D"/>
    <w:rsid w:val="00FC6C95"/>
    <w:rsid w:val="00FC7651"/>
    <w:rsid w:val="00FC7A73"/>
    <w:rsid w:val="00FC7F68"/>
    <w:rsid w:val="00FD072E"/>
    <w:rsid w:val="00FD0869"/>
    <w:rsid w:val="00FD0EF4"/>
    <w:rsid w:val="00FD13B9"/>
    <w:rsid w:val="00FD16CA"/>
    <w:rsid w:val="00FD173C"/>
    <w:rsid w:val="00FD17FF"/>
    <w:rsid w:val="00FD19D2"/>
    <w:rsid w:val="00FD1ABC"/>
    <w:rsid w:val="00FD1AD8"/>
    <w:rsid w:val="00FD23E3"/>
    <w:rsid w:val="00FD28CB"/>
    <w:rsid w:val="00FD2C3C"/>
    <w:rsid w:val="00FD3505"/>
    <w:rsid w:val="00FD3A85"/>
    <w:rsid w:val="00FD3F7E"/>
    <w:rsid w:val="00FD40F8"/>
    <w:rsid w:val="00FD42F1"/>
    <w:rsid w:val="00FD4881"/>
    <w:rsid w:val="00FD4EF9"/>
    <w:rsid w:val="00FD5451"/>
    <w:rsid w:val="00FD56E6"/>
    <w:rsid w:val="00FD5731"/>
    <w:rsid w:val="00FD5C75"/>
    <w:rsid w:val="00FD613D"/>
    <w:rsid w:val="00FD6903"/>
    <w:rsid w:val="00FD6B6D"/>
    <w:rsid w:val="00FD73A1"/>
    <w:rsid w:val="00FD745C"/>
    <w:rsid w:val="00FD7AA4"/>
    <w:rsid w:val="00FD7AE6"/>
    <w:rsid w:val="00FD7BF3"/>
    <w:rsid w:val="00FE0148"/>
    <w:rsid w:val="00FE0AAB"/>
    <w:rsid w:val="00FE1ADA"/>
    <w:rsid w:val="00FE1D33"/>
    <w:rsid w:val="00FE1EC5"/>
    <w:rsid w:val="00FE251B"/>
    <w:rsid w:val="00FE2551"/>
    <w:rsid w:val="00FE272B"/>
    <w:rsid w:val="00FE2776"/>
    <w:rsid w:val="00FE3881"/>
    <w:rsid w:val="00FE44B7"/>
    <w:rsid w:val="00FE54B9"/>
    <w:rsid w:val="00FE6877"/>
    <w:rsid w:val="00FE693D"/>
    <w:rsid w:val="00FE712B"/>
    <w:rsid w:val="00FE722A"/>
    <w:rsid w:val="00FE74F6"/>
    <w:rsid w:val="00FE7838"/>
    <w:rsid w:val="00FE7952"/>
    <w:rsid w:val="00FE7CA5"/>
    <w:rsid w:val="00FE7EBD"/>
    <w:rsid w:val="00FF0924"/>
    <w:rsid w:val="00FF1204"/>
    <w:rsid w:val="00FF1654"/>
    <w:rsid w:val="00FF206F"/>
    <w:rsid w:val="00FF2561"/>
    <w:rsid w:val="00FF279A"/>
    <w:rsid w:val="00FF295C"/>
    <w:rsid w:val="00FF3E09"/>
    <w:rsid w:val="00FF4158"/>
    <w:rsid w:val="00FF463A"/>
    <w:rsid w:val="00FF4D4E"/>
    <w:rsid w:val="00FF511C"/>
    <w:rsid w:val="00FF5377"/>
    <w:rsid w:val="00FF60EA"/>
    <w:rsid w:val="00FF6198"/>
    <w:rsid w:val="00FF6272"/>
    <w:rsid w:val="00FF64EC"/>
    <w:rsid w:val="00FF670B"/>
    <w:rsid w:val="00FF67E5"/>
    <w:rsid w:val="00FF68A8"/>
    <w:rsid w:val="00FF6F4B"/>
    <w:rsid w:val="00FF7B3C"/>
    <w:rsid w:val="73FB0A4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8D4400"/>
  <w15:docId w15:val="{2300625C-5243-4311-9D56-90E9B0539A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qFormat="1"/>
    <w:lsdException w:name="toc 5" w:semiHidden="1"/>
    <w:lsdException w:name="toc 6" w:semiHidden="1"/>
    <w:lsdException w:name="toc 7" w:semiHidden="1"/>
    <w:lsdException w:name="toc 8" w:semiHidden="1" w:qFormat="1"/>
    <w:lsdException w:name="toc 9" w:semiHidden="1" w:qFormat="1"/>
    <w:lsdException w:name="Normal Indent" w:semiHidden="1" w:unhideWhenUsed="1"/>
    <w:lsdException w:name="footnote text" w:semiHidden="1" w:unhideWhenUsed="1"/>
    <w:lsdException w:name="annotation text"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B2552F"/>
    <w:pPr>
      <w:spacing w:after="120"/>
    </w:pPr>
    <w:rPr>
      <w:lang w:val="en-GB" w:eastAsia="en-US"/>
    </w:rPr>
  </w:style>
  <w:style w:type="paragraph" w:styleId="1">
    <w:name w:val="heading 1"/>
    <w:next w:val="a1"/>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1"/>
    <w:link w:val="2Char"/>
    <w:qFormat/>
    <w:pPr>
      <w:pBdr>
        <w:top w:val="none" w:sz="0" w:space="0" w:color="auto"/>
      </w:pBdr>
      <w:spacing w:before="180"/>
      <w:outlineLvl w:val="1"/>
    </w:pPr>
    <w:rPr>
      <w:sz w:val="32"/>
    </w:rPr>
  </w:style>
  <w:style w:type="paragraph" w:styleId="3">
    <w:name w:val="heading 3"/>
    <w:basedOn w:val="2"/>
    <w:next w:val="a1"/>
    <w:qFormat/>
    <w:pPr>
      <w:spacing w:before="120"/>
      <w:outlineLvl w:val="2"/>
    </w:pPr>
    <w:rPr>
      <w:sz w:val="28"/>
    </w:rPr>
  </w:style>
  <w:style w:type="paragraph" w:styleId="4">
    <w:name w:val="heading 4"/>
    <w:basedOn w:val="3"/>
    <w:next w:val="a1"/>
    <w:link w:val="4Char"/>
    <w:qFormat/>
    <w:pPr>
      <w:ind w:left="1418" w:hanging="1418"/>
      <w:outlineLvl w:val="3"/>
    </w:pPr>
    <w:rPr>
      <w:sz w:val="24"/>
    </w:rPr>
  </w:style>
  <w:style w:type="paragraph" w:styleId="5">
    <w:name w:val="heading 5"/>
    <w:basedOn w:val="4"/>
    <w:next w:val="a1"/>
    <w:link w:val="5Char"/>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pPr>
      <w:ind w:left="1985" w:hanging="1985"/>
      <w:outlineLvl w:val="9"/>
    </w:pPr>
    <w:rPr>
      <w:sz w:val="20"/>
    </w:rPr>
  </w:style>
  <w:style w:type="paragraph" w:styleId="a5">
    <w:name w:val="annotation subject"/>
    <w:basedOn w:val="a6"/>
    <w:next w:val="a6"/>
    <w:link w:val="Char"/>
    <w:rPr>
      <w:b/>
      <w:bCs/>
    </w:rPr>
  </w:style>
  <w:style w:type="paragraph" w:styleId="a6">
    <w:name w:val="annotation text"/>
    <w:basedOn w:val="a1"/>
    <w:link w:val="Char0"/>
    <w:qFormat/>
  </w:style>
  <w:style w:type="paragraph" w:styleId="70">
    <w:name w:val="toc 7"/>
    <w:basedOn w:val="60"/>
    <w:next w:val="a1"/>
    <w:semiHidden/>
    <w:pPr>
      <w:ind w:left="2268" w:hanging="2268"/>
    </w:pPr>
  </w:style>
  <w:style w:type="paragraph" w:styleId="60">
    <w:name w:val="toc 6"/>
    <w:basedOn w:val="50"/>
    <w:next w:val="a1"/>
    <w:semiHidden/>
    <w:pPr>
      <w:ind w:left="1985" w:hanging="1985"/>
    </w:pPr>
  </w:style>
  <w:style w:type="paragraph" w:styleId="50">
    <w:name w:val="toc 5"/>
    <w:basedOn w:val="40"/>
    <w:next w:val="a1"/>
    <w:semiHidden/>
    <w:pPr>
      <w:ind w:left="1701" w:hanging="1701"/>
    </w:pPr>
  </w:style>
  <w:style w:type="paragraph" w:styleId="40">
    <w:name w:val="toc 4"/>
    <w:basedOn w:val="30"/>
    <w:next w:val="a1"/>
    <w:semiHidden/>
    <w:qFormat/>
    <w:pPr>
      <w:ind w:left="1418" w:hanging="1418"/>
    </w:pPr>
  </w:style>
  <w:style w:type="paragraph" w:styleId="30">
    <w:name w:val="toc 3"/>
    <w:basedOn w:val="20"/>
    <w:next w:val="a1"/>
    <w:semiHidden/>
    <w:pPr>
      <w:ind w:left="1134" w:hanging="1134"/>
    </w:pPr>
  </w:style>
  <w:style w:type="paragraph" w:styleId="20">
    <w:name w:val="toc 2"/>
    <w:basedOn w:val="10"/>
    <w:next w:val="a1"/>
    <w:semiHidden/>
    <w:pPr>
      <w:keepNext w:val="0"/>
      <w:spacing w:before="0"/>
      <w:ind w:left="851" w:hanging="851"/>
    </w:pPr>
    <w:rPr>
      <w:sz w:val="20"/>
    </w:rPr>
  </w:style>
  <w:style w:type="paragraph" w:styleId="10">
    <w:name w:val="toc 1"/>
    <w:next w:val="a1"/>
    <w:semiHidden/>
    <w:pPr>
      <w:keepNext/>
      <w:keepLines/>
      <w:widowControl w:val="0"/>
      <w:tabs>
        <w:tab w:val="right" w:leader="dot" w:pos="9639"/>
      </w:tabs>
      <w:spacing w:before="120" w:after="120"/>
      <w:ind w:left="567" w:right="425" w:hanging="567"/>
    </w:pPr>
    <w:rPr>
      <w:sz w:val="22"/>
      <w:lang w:val="en-GB" w:eastAsia="en-US"/>
    </w:rPr>
  </w:style>
  <w:style w:type="paragraph" w:styleId="a7">
    <w:name w:val="Document Map"/>
    <w:basedOn w:val="a1"/>
    <w:link w:val="Char1"/>
    <w:pPr>
      <w:spacing w:after="0"/>
    </w:pPr>
    <w:rPr>
      <w:sz w:val="24"/>
      <w:szCs w:val="24"/>
    </w:rPr>
  </w:style>
  <w:style w:type="paragraph" w:styleId="a8">
    <w:name w:val="Body Text"/>
    <w:basedOn w:val="a1"/>
    <w:link w:val="Char2"/>
    <w:qFormat/>
  </w:style>
  <w:style w:type="paragraph" w:styleId="80">
    <w:name w:val="toc 8"/>
    <w:basedOn w:val="10"/>
    <w:next w:val="a1"/>
    <w:semiHidden/>
    <w:qFormat/>
    <w:pPr>
      <w:spacing w:before="180"/>
      <w:ind w:left="2693" w:hanging="2693"/>
    </w:pPr>
    <w:rPr>
      <w:b/>
    </w:rPr>
  </w:style>
  <w:style w:type="paragraph" w:styleId="a9">
    <w:name w:val="Balloon Text"/>
    <w:basedOn w:val="a1"/>
    <w:link w:val="Char3"/>
    <w:qFormat/>
    <w:pPr>
      <w:spacing w:after="0"/>
    </w:pPr>
    <w:rPr>
      <w:rFonts w:ascii="Helvetica" w:hAnsi="Helvetica"/>
      <w:sz w:val="18"/>
      <w:szCs w:val="18"/>
    </w:rPr>
  </w:style>
  <w:style w:type="paragraph" w:styleId="aa">
    <w:name w:val="footer"/>
    <w:basedOn w:val="ab"/>
    <w:pPr>
      <w:jc w:val="center"/>
    </w:pPr>
    <w:rPr>
      <w:i/>
    </w:rPr>
  </w:style>
  <w:style w:type="paragraph" w:styleId="ab">
    <w:name w:val="header"/>
    <w:link w:val="Char4"/>
    <w:pPr>
      <w:widowControl w:val="0"/>
      <w:overflowPunct w:val="0"/>
      <w:autoSpaceDE w:val="0"/>
      <w:autoSpaceDN w:val="0"/>
      <w:adjustRightInd w:val="0"/>
      <w:spacing w:after="120"/>
      <w:textAlignment w:val="baseline"/>
    </w:pPr>
    <w:rPr>
      <w:rFonts w:ascii="Arial" w:hAnsi="Arial"/>
      <w:b/>
      <w:sz w:val="18"/>
      <w:lang w:val="en-GB" w:eastAsia="ja-JP"/>
    </w:rPr>
  </w:style>
  <w:style w:type="paragraph" w:styleId="90">
    <w:name w:val="toc 9"/>
    <w:basedOn w:val="80"/>
    <w:next w:val="a1"/>
    <w:semiHidden/>
    <w:qFormat/>
    <w:pPr>
      <w:ind w:left="1418" w:hanging="1418"/>
    </w:pPr>
  </w:style>
  <w:style w:type="paragraph" w:styleId="ac">
    <w:name w:val="Normal (Web)"/>
    <w:basedOn w:val="a1"/>
    <w:uiPriority w:val="99"/>
    <w:unhideWhenUsed/>
    <w:pPr>
      <w:spacing w:before="100" w:beforeAutospacing="1" w:after="100" w:afterAutospacing="1"/>
    </w:pPr>
    <w:rPr>
      <w:rFonts w:eastAsiaTheme="minorEastAsia"/>
      <w:sz w:val="24"/>
      <w:szCs w:val="24"/>
      <w:lang w:val="en-US" w:eastAsia="zh-TW"/>
    </w:rPr>
  </w:style>
  <w:style w:type="character" w:styleId="ad">
    <w:name w:val="Hyperlink"/>
    <w:qFormat/>
    <w:rPr>
      <w:color w:val="0000FF"/>
      <w:u w:val="single"/>
    </w:rPr>
  </w:style>
  <w:style w:type="character" w:styleId="ae">
    <w:name w:val="annotation reference"/>
    <w:basedOn w:val="a2"/>
    <w:qFormat/>
    <w:rPr>
      <w:sz w:val="16"/>
      <w:szCs w:val="16"/>
    </w:rPr>
  </w:style>
  <w:style w:type="table" w:styleId="af">
    <w:name w:val="Table Grid"/>
    <w:aliases w:val="TableGrid"/>
    <w:basedOn w:val="a3"/>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spacing w:after="120"/>
    </w:pPr>
    <w:rPr>
      <w:rFonts w:ascii="Arial" w:hAnsi="Arial"/>
      <w:sz w:val="32"/>
      <w:lang w:val="en-GB" w:eastAsia="en-US"/>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20"/>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after="120" w:line="180" w:lineRule="exact"/>
    </w:pPr>
    <w:rPr>
      <w:rFonts w:ascii="Courier New" w:hAnsi="Courier New"/>
      <w:lang w:val="en-GB" w:eastAsia="en-US"/>
    </w:rPr>
  </w:style>
  <w:style w:type="paragraph" w:customStyle="1" w:styleId="EX">
    <w:name w:val="EX"/>
    <w:basedOn w:val="a1"/>
    <w:pPr>
      <w:keepLines/>
      <w:ind w:left="1702" w:hanging="1418"/>
    </w:pPr>
  </w:style>
  <w:style w:type="paragraph" w:customStyle="1" w:styleId="FP">
    <w:name w:val="FP"/>
    <w:basedOn w:val="a1"/>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1"/>
    <w:link w:val="B1Char1"/>
    <w:qFormat/>
    <w:pPr>
      <w:ind w:left="568" w:hanging="284"/>
    </w:pPr>
  </w:style>
  <w:style w:type="paragraph" w:customStyle="1" w:styleId="EditorsNote">
    <w:name w:val="Editor's Note"/>
    <w:basedOn w:val="NO"/>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spacing w:after="120"/>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spacing w:after="120"/>
      <w:ind w:right="28"/>
      <w:jc w:val="right"/>
    </w:pPr>
    <w:rPr>
      <w:rFonts w:ascii="Arial" w:hAnsi="Arial"/>
      <w:i/>
      <w:lang w:val="en-GB" w:eastAsia="en-US"/>
    </w:rPr>
  </w:style>
  <w:style w:type="paragraph" w:customStyle="1" w:styleId="ZT">
    <w:name w:val="ZT"/>
    <w:qFormat/>
    <w:pPr>
      <w:framePr w:wrap="notBeside" w:hAnchor="margin" w:yAlign="center"/>
      <w:widowControl w:val="0"/>
      <w:spacing w:after="120"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120"/>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spacing w:after="12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spacing w:after="120"/>
      <w:jc w:val="right"/>
    </w:pPr>
    <w:rPr>
      <w:rFonts w:ascii="Arial" w:hAnsi="Arial"/>
      <w:lang w:val="en-GB" w:eastAsia="en-US"/>
    </w:rPr>
  </w:style>
  <w:style w:type="paragraph" w:customStyle="1" w:styleId="B2">
    <w:name w:val="B2"/>
    <w:basedOn w:val="a1"/>
    <w:link w:val="B2Char"/>
    <w:qFormat/>
    <w:pPr>
      <w:ind w:left="851" w:hanging="284"/>
    </w:pPr>
  </w:style>
  <w:style w:type="paragraph" w:customStyle="1" w:styleId="B3">
    <w:name w:val="B3"/>
    <w:basedOn w:val="a1"/>
    <w:link w:val="B3Char2"/>
    <w:qFormat/>
    <w:pPr>
      <w:ind w:left="1135" w:hanging="284"/>
    </w:pPr>
  </w:style>
  <w:style w:type="paragraph" w:customStyle="1" w:styleId="B4">
    <w:name w:val="B4"/>
    <w:basedOn w:val="a1"/>
    <w:link w:val="B4Char"/>
    <w:qFormat/>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character" w:customStyle="1" w:styleId="Char4">
    <w:name w:val="页眉 Char"/>
    <w:link w:val="ab"/>
    <w:rPr>
      <w:rFonts w:ascii="Arial" w:hAnsi="Arial"/>
      <w:b/>
      <w:sz w:val="18"/>
      <w:lang w:val="en-GB" w:eastAsia="ja-JP" w:bidi="ar-SA"/>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Char1">
    <w:name w:val="文档结构图 Char"/>
    <w:basedOn w:val="a2"/>
    <w:link w:val="a7"/>
    <w:rPr>
      <w:sz w:val="24"/>
      <w:szCs w:val="24"/>
      <w:lang w:eastAsia="en-US"/>
    </w:rPr>
  </w:style>
  <w:style w:type="character" w:customStyle="1" w:styleId="Char3">
    <w:name w:val="批注框文本 Char"/>
    <w:basedOn w:val="a2"/>
    <w:link w:val="a9"/>
    <w:qFormat/>
    <w:rPr>
      <w:rFonts w:ascii="Helvetica" w:hAnsi="Helvetica"/>
      <w:sz w:val="18"/>
      <w:szCs w:val="18"/>
      <w:lang w:eastAsia="en-US"/>
    </w:rPr>
  </w:style>
  <w:style w:type="character" w:customStyle="1" w:styleId="UnresolvedMention1">
    <w:name w:val="Unresolved Mention1"/>
    <w:basedOn w:val="a2"/>
    <w:qFormat/>
    <w:rPr>
      <w:color w:val="605E5C"/>
      <w:shd w:val="clear" w:color="auto" w:fill="E1DFDD"/>
    </w:rPr>
  </w:style>
  <w:style w:type="paragraph" w:customStyle="1" w:styleId="11">
    <w:name w:val="列出段落1"/>
    <w:basedOn w:val="a1"/>
    <w:link w:val="af0"/>
    <w:uiPriority w:val="34"/>
    <w:qFormat/>
    <w:pPr>
      <w:spacing w:after="0"/>
      <w:ind w:left="720"/>
    </w:pPr>
    <w:rPr>
      <w:rFonts w:ascii="Calibri" w:eastAsiaTheme="minorEastAsia" w:hAnsi="Calibri" w:cs="Calibri"/>
      <w:sz w:val="22"/>
      <w:szCs w:val="22"/>
      <w:lang w:eastAsia="ja-JP"/>
    </w:rPr>
  </w:style>
  <w:style w:type="character" w:customStyle="1" w:styleId="Char0">
    <w:name w:val="批注文字 Char"/>
    <w:basedOn w:val="a2"/>
    <w:link w:val="a6"/>
    <w:qFormat/>
    <w:rPr>
      <w:lang w:eastAsia="en-US"/>
    </w:rPr>
  </w:style>
  <w:style w:type="character" w:customStyle="1" w:styleId="Char">
    <w:name w:val="批注主题 Char"/>
    <w:basedOn w:val="Char0"/>
    <w:link w:val="a5"/>
    <w:rPr>
      <w:b/>
      <w:bCs/>
      <w:lang w:eastAsia="en-US"/>
    </w:rPr>
  </w:style>
  <w:style w:type="paragraph" w:customStyle="1" w:styleId="12">
    <w:name w:val="修订1"/>
    <w:hidden/>
    <w:uiPriority w:val="99"/>
    <w:semiHidden/>
    <w:pPr>
      <w:spacing w:after="120"/>
    </w:pPr>
    <w:rPr>
      <w:lang w:val="en-GB" w:eastAsia="en-US"/>
    </w:rPr>
  </w:style>
  <w:style w:type="paragraph" w:customStyle="1" w:styleId="Doc-title">
    <w:name w:val="Doc-title"/>
    <w:basedOn w:val="a1"/>
    <w:next w:val="a1"/>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rPr>
  </w:style>
  <w:style w:type="character" w:customStyle="1" w:styleId="af0">
    <w:name w:val="列出段落 字符"/>
    <w:link w:val="11"/>
    <w:uiPriority w:val="34"/>
    <w:qFormat/>
    <w:rPr>
      <w:rFonts w:ascii="Calibri" w:eastAsiaTheme="minorEastAsia" w:hAnsi="Calibri" w:cs="Calibri"/>
      <w:sz w:val="22"/>
      <w:szCs w:val="22"/>
      <w:lang w:eastAsia="ja-JP"/>
    </w:rPr>
  </w:style>
  <w:style w:type="character" w:customStyle="1" w:styleId="NOChar">
    <w:name w:val="NO Char"/>
    <w:link w:val="NO"/>
    <w:qFormat/>
    <w:locked/>
    <w:rPr>
      <w:lang w:eastAsia="en-US"/>
    </w:rPr>
  </w:style>
  <w:style w:type="character" w:customStyle="1" w:styleId="B1Char1">
    <w:name w:val="B1 Char1"/>
    <w:link w:val="B1"/>
    <w:qFormat/>
    <w:locked/>
    <w:rPr>
      <w:lang w:eastAsia="en-US"/>
    </w:rPr>
  </w:style>
  <w:style w:type="paragraph" w:customStyle="1" w:styleId="EmailDiscussion">
    <w:name w:val="EmailDiscussion"/>
    <w:basedOn w:val="a1"/>
    <w:next w:val="EmailDiscussion2"/>
    <w:link w:val="EmailDiscussionChar"/>
    <w:qFormat/>
    <w:pPr>
      <w:numPr>
        <w:numId w:val="1"/>
      </w:numPr>
      <w:spacing w:before="40" w:after="0"/>
    </w:pPr>
    <w:rPr>
      <w:rFonts w:ascii="Arial" w:eastAsia="MS Mincho" w:hAnsi="Arial"/>
      <w:b/>
      <w:szCs w:val="24"/>
      <w:lang w:eastAsia="en-GB"/>
    </w:rPr>
  </w:style>
  <w:style w:type="paragraph" w:customStyle="1" w:styleId="EmailDiscussion2">
    <w:name w:val="EmailDiscussion2"/>
    <w:basedOn w:val="a1"/>
    <w:uiPriority w:val="99"/>
    <w:qFormat/>
    <w:pPr>
      <w:tabs>
        <w:tab w:val="left" w:pos="1622"/>
      </w:tabs>
      <w:spacing w:after="0"/>
      <w:ind w:left="1622" w:hanging="363"/>
    </w:pPr>
    <w:rPr>
      <w:rFonts w:ascii="Arial" w:eastAsia="MS Mincho" w:hAnsi="Arial"/>
      <w:szCs w:val="24"/>
      <w:lang w:eastAsia="en-GB"/>
    </w:rPr>
  </w:style>
  <w:style w:type="character" w:customStyle="1" w:styleId="EmailDiscussionChar">
    <w:name w:val="EmailDiscussion Char"/>
    <w:link w:val="EmailDiscussion"/>
    <w:rPr>
      <w:rFonts w:ascii="Arial" w:eastAsia="MS Mincho" w:hAnsi="Arial"/>
      <w:b/>
      <w:szCs w:val="24"/>
      <w:lang w:val="en-GB" w:eastAsia="en-GB"/>
    </w:rPr>
  </w:style>
  <w:style w:type="paragraph" w:customStyle="1" w:styleId="Doc-text2">
    <w:name w:val="Doc-text2"/>
    <w:basedOn w:val="a1"/>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rPr>
  </w:style>
  <w:style w:type="paragraph" w:customStyle="1" w:styleId="Proposal">
    <w:name w:val="Proposal"/>
    <w:basedOn w:val="a8"/>
    <w:link w:val="ProposalChar"/>
    <w:qFormat/>
    <w:pPr>
      <w:numPr>
        <w:numId w:val="2"/>
      </w:numPr>
      <w:tabs>
        <w:tab w:val="left" w:pos="360"/>
        <w:tab w:val="left" w:pos="1701"/>
      </w:tabs>
    </w:pPr>
    <w:rPr>
      <w:rFonts w:asciiTheme="minorHAnsi" w:eastAsiaTheme="minorHAnsi" w:hAnsiTheme="minorHAnsi" w:cstheme="minorBidi"/>
      <w:b/>
      <w:bCs/>
      <w:sz w:val="24"/>
      <w:szCs w:val="24"/>
      <w:lang w:val="en-US" w:eastAsia="zh-CN"/>
    </w:rPr>
  </w:style>
  <w:style w:type="character" w:customStyle="1" w:styleId="Char2">
    <w:name w:val="正文文本 Char"/>
    <w:basedOn w:val="a2"/>
    <w:link w:val="a8"/>
    <w:qFormat/>
    <w:rPr>
      <w:lang w:eastAsia="en-US"/>
    </w:rPr>
  </w:style>
  <w:style w:type="character" w:customStyle="1" w:styleId="B1Char">
    <w:name w:val="B1 Char"/>
    <w:qFormat/>
    <w:rPr>
      <w:rFonts w:eastAsia="Times New Roman"/>
      <w:lang w:val="zh-CN"/>
    </w:rPr>
  </w:style>
  <w:style w:type="character" w:customStyle="1" w:styleId="TALCar">
    <w:name w:val="TAL Car"/>
    <w:link w:val="TAL"/>
    <w:qFormat/>
    <w:rPr>
      <w:rFonts w:ascii="Arial" w:hAnsi="Arial"/>
      <w:sz w:val="18"/>
      <w:lang w:eastAsia="en-US"/>
    </w:rPr>
  </w:style>
  <w:style w:type="character" w:customStyle="1" w:styleId="TAHCar">
    <w:name w:val="TAH Car"/>
    <w:link w:val="TAH"/>
    <w:qFormat/>
    <w:rPr>
      <w:rFonts w:ascii="Arial" w:hAnsi="Arial"/>
      <w:b/>
      <w:sz w:val="18"/>
      <w:lang w:eastAsia="en-US"/>
    </w:rPr>
  </w:style>
  <w:style w:type="paragraph" w:styleId="af1">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列表段落11"/>
    <w:basedOn w:val="a1"/>
    <w:link w:val="Char5"/>
    <w:uiPriority w:val="34"/>
    <w:qFormat/>
    <w:rsid w:val="00E5281D"/>
    <w:pPr>
      <w:ind w:firstLineChars="200" w:firstLine="420"/>
    </w:pPr>
  </w:style>
  <w:style w:type="character" w:customStyle="1" w:styleId="5Char">
    <w:name w:val="标题 5 Char"/>
    <w:basedOn w:val="a2"/>
    <w:link w:val="5"/>
    <w:rsid w:val="000869CA"/>
    <w:rPr>
      <w:rFonts w:ascii="Arial" w:hAnsi="Arial"/>
      <w:sz w:val="22"/>
      <w:lang w:val="en-GB" w:eastAsia="en-US"/>
    </w:rPr>
  </w:style>
  <w:style w:type="character" w:customStyle="1" w:styleId="TFChar">
    <w:name w:val="TF Char"/>
    <w:link w:val="TF"/>
    <w:qFormat/>
    <w:locked/>
    <w:rsid w:val="000869CA"/>
    <w:rPr>
      <w:rFonts w:ascii="Arial" w:hAnsi="Arial"/>
      <w:b/>
      <w:lang w:val="en-GB" w:eastAsia="en-US"/>
    </w:rPr>
  </w:style>
  <w:style w:type="paragraph" w:customStyle="1" w:styleId="Agreement">
    <w:name w:val="Agreement"/>
    <w:basedOn w:val="a1"/>
    <w:next w:val="Doc-text2"/>
    <w:uiPriority w:val="99"/>
    <w:qFormat/>
    <w:rsid w:val="00C74D6D"/>
    <w:pPr>
      <w:spacing w:before="60" w:after="0"/>
    </w:pPr>
    <w:rPr>
      <w:rFonts w:ascii="Arial" w:eastAsia="MS Mincho" w:hAnsi="Arial"/>
      <w:b/>
      <w:szCs w:val="24"/>
      <w:lang w:eastAsia="en-GB"/>
    </w:rPr>
  </w:style>
  <w:style w:type="paragraph" w:customStyle="1" w:styleId="References">
    <w:name w:val="References"/>
    <w:basedOn w:val="a1"/>
    <w:rsid w:val="00D5783D"/>
    <w:pPr>
      <w:numPr>
        <w:numId w:val="3"/>
      </w:numPr>
      <w:autoSpaceDE w:val="0"/>
      <w:autoSpaceDN w:val="0"/>
      <w:snapToGrid w:val="0"/>
      <w:spacing w:after="60"/>
      <w:jc w:val="both"/>
    </w:pPr>
    <w:rPr>
      <w:szCs w:val="16"/>
      <w:lang w:val="en-US"/>
    </w:rPr>
  </w:style>
  <w:style w:type="character" w:customStyle="1" w:styleId="CRCoverPageZchn">
    <w:name w:val="CR Cover Page Zchn"/>
    <w:link w:val="CRCoverPage"/>
    <w:locked/>
    <w:rsid w:val="0065028E"/>
    <w:rPr>
      <w:rFonts w:ascii="Arial" w:eastAsia="MS Mincho" w:hAnsi="Arial"/>
      <w:lang w:val="en-GB" w:eastAsia="en-US"/>
    </w:rPr>
  </w:style>
  <w:style w:type="character" w:customStyle="1" w:styleId="THChar">
    <w:name w:val="TH Char"/>
    <w:link w:val="TH"/>
    <w:qFormat/>
    <w:rsid w:val="00D75BCE"/>
    <w:rPr>
      <w:rFonts w:ascii="Arial" w:hAnsi="Arial"/>
      <w:b/>
      <w:lang w:val="en-GB" w:eastAsia="en-US"/>
    </w:rPr>
  </w:style>
  <w:style w:type="character" w:customStyle="1" w:styleId="Char5">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1"/>
    <w:uiPriority w:val="34"/>
    <w:qFormat/>
    <w:locked/>
    <w:rsid w:val="00341388"/>
    <w:rPr>
      <w:lang w:val="en-GB" w:eastAsia="en-US"/>
    </w:rPr>
  </w:style>
  <w:style w:type="paragraph" w:customStyle="1" w:styleId="a">
    <w:name w:val="参考资料清单"/>
    <w:basedOn w:val="a1"/>
    <w:rsid w:val="00341388"/>
    <w:pPr>
      <w:widowControl w:val="0"/>
      <w:numPr>
        <w:numId w:val="5"/>
      </w:numPr>
      <w:autoSpaceDE w:val="0"/>
      <w:autoSpaceDN w:val="0"/>
      <w:adjustRightInd w:val="0"/>
      <w:spacing w:after="0" w:line="360" w:lineRule="auto"/>
      <w:jc w:val="both"/>
    </w:pPr>
    <w:rPr>
      <w:rFonts w:ascii="Arial" w:hAnsi="Arial"/>
      <w:sz w:val="21"/>
      <w:szCs w:val="21"/>
      <w:lang w:val="en-US" w:eastAsia="zh-CN"/>
    </w:rPr>
  </w:style>
  <w:style w:type="paragraph" w:styleId="af2">
    <w:name w:val="footnote text"/>
    <w:basedOn w:val="a1"/>
    <w:link w:val="Char6"/>
    <w:semiHidden/>
    <w:unhideWhenUsed/>
    <w:rsid w:val="002A0FBD"/>
    <w:pPr>
      <w:snapToGrid w:val="0"/>
    </w:pPr>
    <w:rPr>
      <w:sz w:val="18"/>
      <w:szCs w:val="18"/>
    </w:rPr>
  </w:style>
  <w:style w:type="character" w:customStyle="1" w:styleId="Char6">
    <w:name w:val="脚注文本 Char"/>
    <w:basedOn w:val="a2"/>
    <w:link w:val="af2"/>
    <w:semiHidden/>
    <w:rsid w:val="002A0FBD"/>
    <w:rPr>
      <w:sz w:val="18"/>
      <w:szCs w:val="18"/>
      <w:lang w:val="en-GB" w:eastAsia="en-US"/>
    </w:rPr>
  </w:style>
  <w:style w:type="character" w:styleId="af3">
    <w:name w:val="footnote reference"/>
    <w:basedOn w:val="a2"/>
    <w:semiHidden/>
    <w:unhideWhenUsed/>
    <w:rsid w:val="002A0FBD"/>
    <w:rPr>
      <w:vertAlign w:val="superscript"/>
    </w:rPr>
  </w:style>
  <w:style w:type="paragraph" w:customStyle="1" w:styleId="ListParagraph3">
    <w:name w:val="List Paragraph3"/>
    <w:basedOn w:val="a1"/>
    <w:qFormat/>
    <w:rsid w:val="009873F6"/>
    <w:pPr>
      <w:spacing w:after="0"/>
      <w:ind w:left="720"/>
      <w:contextualSpacing/>
    </w:pPr>
    <w:rPr>
      <w:rFonts w:eastAsia="Times New Roman"/>
      <w:sz w:val="24"/>
      <w:szCs w:val="24"/>
      <w:lang w:val="en-US" w:eastAsia="zh-CN"/>
    </w:rPr>
  </w:style>
  <w:style w:type="paragraph" w:customStyle="1" w:styleId="Observation">
    <w:name w:val="Observation:"/>
    <w:basedOn w:val="a1"/>
    <w:qFormat/>
    <w:rsid w:val="009873F6"/>
    <w:pPr>
      <w:numPr>
        <w:numId w:val="6"/>
      </w:numPr>
      <w:tabs>
        <w:tab w:val="left" w:pos="1701"/>
      </w:tabs>
      <w:overflowPunct w:val="0"/>
      <w:autoSpaceDE w:val="0"/>
      <w:autoSpaceDN w:val="0"/>
      <w:adjustRightInd w:val="0"/>
      <w:jc w:val="both"/>
      <w:textAlignment w:val="baseline"/>
    </w:pPr>
    <w:rPr>
      <w:rFonts w:eastAsia="Times New Roman"/>
      <w:b/>
      <w:bCs/>
      <w:lang w:eastAsia="zh-CN"/>
    </w:rPr>
  </w:style>
  <w:style w:type="paragraph" w:styleId="af4">
    <w:name w:val="Revision"/>
    <w:hidden/>
    <w:uiPriority w:val="99"/>
    <w:semiHidden/>
    <w:rsid w:val="00A65D04"/>
    <w:rPr>
      <w:lang w:val="en-GB" w:eastAsia="en-US"/>
    </w:rPr>
  </w:style>
  <w:style w:type="character" w:customStyle="1" w:styleId="B2Char">
    <w:name w:val="B2 Char"/>
    <w:link w:val="B2"/>
    <w:qFormat/>
    <w:locked/>
    <w:rsid w:val="000D5E22"/>
    <w:rPr>
      <w:lang w:val="en-GB" w:eastAsia="en-US"/>
    </w:rPr>
  </w:style>
  <w:style w:type="character" w:customStyle="1" w:styleId="B3Char2">
    <w:name w:val="B3 Char2"/>
    <w:link w:val="B3"/>
    <w:locked/>
    <w:rsid w:val="000D5E22"/>
    <w:rPr>
      <w:lang w:val="en-GB" w:eastAsia="en-US"/>
    </w:rPr>
  </w:style>
  <w:style w:type="character" w:customStyle="1" w:styleId="B4Char">
    <w:name w:val="B4 Char"/>
    <w:link w:val="B4"/>
    <w:qFormat/>
    <w:locked/>
    <w:rsid w:val="000D5E22"/>
    <w:rPr>
      <w:lang w:val="en-GB" w:eastAsia="en-US"/>
    </w:rPr>
  </w:style>
  <w:style w:type="paragraph" w:styleId="a0">
    <w:name w:val="List Bullet"/>
    <w:basedOn w:val="a1"/>
    <w:qFormat/>
    <w:rsid w:val="003100F2"/>
    <w:pPr>
      <w:widowControl w:val="0"/>
      <w:numPr>
        <w:numId w:val="7"/>
      </w:numPr>
      <w:spacing w:after="0"/>
      <w:ind w:hangingChars="200" w:hanging="200"/>
      <w:jc w:val="both"/>
    </w:pPr>
    <w:rPr>
      <w:rFonts w:eastAsia="MS Gothic"/>
      <w:kern w:val="2"/>
      <w:lang w:val="en-US" w:eastAsia="ja-JP"/>
    </w:rPr>
  </w:style>
  <w:style w:type="character" w:customStyle="1" w:styleId="2Char">
    <w:name w:val="标题 2 Char"/>
    <w:basedOn w:val="a2"/>
    <w:link w:val="2"/>
    <w:rsid w:val="00282EEF"/>
    <w:rPr>
      <w:rFonts w:ascii="Arial" w:hAnsi="Arial"/>
      <w:sz w:val="32"/>
      <w:lang w:val="en-GB" w:eastAsia="en-US"/>
    </w:rPr>
  </w:style>
  <w:style w:type="character" w:customStyle="1" w:styleId="1Char">
    <w:name w:val="标题 1 Char"/>
    <w:basedOn w:val="a2"/>
    <w:link w:val="1"/>
    <w:rsid w:val="00A50C22"/>
    <w:rPr>
      <w:rFonts w:ascii="Arial" w:hAnsi="Arial"/>
      <w:sz w:val="36"/>
      <w:lang w:val="en-GB" w:eastAsia="en-US"/>
    </w:rPr>
  </w:style>
  <w:style w:type="character" w:customStyle="1" w:styleId="B3Char">
    <w:name w:val="B3 Char"/>
    <w:qFormat/>
    <w:locked/>
    <w:rsid w:val="00570E15"/>
    <w:rPr>
      <w:rFonts w:eastAsia="Times New Roman"/>
    </w:rPr>
  </w:style>
  <w:style w:type="character" w:customStyle="1" w:styleId="apple-converted-space">
    <w:name w:val="apple-converted-space"/>
    <w:basedOn w:val="a2"/>
    <w:rsid w:val="00600762"/>
  </w:style>
  <w:style w:type="character" w:customStyle="1" w:styleId="ProposalChar">
    <w:name w:val="Proposal Char"/>
    <w:link w:val="Proposal"/>
    <w:locked/>
    <w:rsid w:val="00B50F05"/>
    <w:rPr>
      <w:rFonts w:asciiTheme="minorHAnsi" w:eastAsiaTheme="minorHAnsi" w:hAnsiTheme="minorHAnsi" w:cstheme="minorBidi"/>
      <w:b/>
      <w:bCs/>
      <w:sz w:val="24"/>
      <w:szCs w:val="24"/>
    </w:rPr>
  </w:style>
  <w:style w:type="character" w:customStyle="1" w:styleId="TACChar">
    <w:name w:val="TAC Char"/>
    <w:link w:val="TAC"/>
    <w:qFormat/>
    <w:locked/>
    <w:rsid w:val="000E7FC1"/>
    <w:rPr>
      <w:rFonts w:ascii="Arial" w:hAnsi="Arial"/>
      <w:sz w:val="18"/>
      <w:lang w:val="en-GB" w:eastAsia="en-US"/>
    </w:rPr>
  </w:style>
  <w:style w:type="character" w:customStyle="1" w:styleId="TALChar">
    <w:name w:val="TAL Char"/>
    <w:qFormat/>
    <w:locked/>
    <w:rsid w:val="007E7273"/>
    <w:rPr>
      <w:rFonts w:ascii="Arial" w:hAnsi="Arial" w:cs="Arial"/>
      <w:sz w:val="18"/>
      <w:lang w:eastAsia="en-US"/>
    </w:rPr>
  </w:style>
  <w:style w:type="paragraph" w:customStyle="1" w:styleId="Comments">
    <w:name w:val="Comments"/>
    <w:basedOn w:val="a1"/>
    <w:link w:val="CommentsChar"/>
    <w:qFormat/>
    <w:rsid w:val="00C001D7"/>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C001D7"/>
    <w:rPr>
      <w:rFonts w:ascii="Arial" w:eastAsia="MS Mincho" w:hAnsi="Arial"/>
      <w:i/>
      <w:noProof/>
      <w:sz w:val="18"/>
      <w:szCs w:val="24"/>
      <w:lang w:val="en-GB" w:eastAsia="en-GB"/>
    </w:rPr>
  </w:style>
  <w:style w:type="table" w:customStyle="1" w:styleId="13">
    <w:name w:val="网格型1"/>
    <w:basedOn w:val="a3"/>
    <w:next w:val="af"/>
    <w:uiPriority w:val="39"/>
    <w:qFormat/>
    <w:rsid w:val="00D56700"/>
    <w:pPr>
      <w:widowControl w:val="0"/>
      <w:autoSpaceDE w:val="0"/>
      <w:autoSpaceDN w:val="0"/>
      <w:adjustRightInd w:val="0"/>
      <w:spacing w:after="120"/>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msonormal">
    <w:name w:val="x_xmsonormal"/>
    <w:basedOn w:val="a1"/>
    <w:qFormat/>
    <w:rsid w:val="00D41F73"/>
    <w:pPr>
      <w:spacing w:beforeLines="50" w:afterLines="50" w:after="0" w:line="256" w:lineRule="auto"/>
      <w:jc w:val="both"/>
    </w:pPr>
    <w:rPr>
      <w:rFonts w:ascii="宋体" w:hAnsi="宋体" w:cs="Calibri"/>
      <w:kern w:val="2"/>
      <w:sz w:val="24"/>
      <w:lang w:val="en-US" w:eastAsia="zh-CN"/>
    </w:rPr>
  </w:style>
  <w:style w:type="character" w:customStyle="1" w:styleId="B2Car">
    <w:name w:val="B2 Car"/>
    <w:basedOn w:val="a2"/>
    <w:locked/>
    <w:rsid w:val="00282820"/>
  </w:style>
  <w:style w:type="character" w:customStyle="1" w:styleId="PLChar">
    <w:name w:val="PL Char"/>
    <w:link w:val="PL"/>
    <w:qFormat/>
    <w:locked/>
    <w:rsid w:val="00BF6772"/>
    <w:rPr>
      <w:rFonts w:ascii="Courier New" w:hAnsi="Courier New"/>
      <w:sz w:val="16"/>
      <w:lang w:val="en-GB" w:eastAsia="en-US"/>
    </w:rPr>
  </w:style>
  <w:style w:type="character" w:customStyle="1" w:styleId="4Char">
    <w:name w:val="标题 4 Char"/>
    <w:basedOn w:val="a2"/>
    <w:link w:val="4"/>
    <w:rsid w:val="00B2552F"/>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845906">
      <w:bodyDiv w:val="1"/>
      <w:marLeft w:val="0"/>
      <w:marRight w:val="0"/>
      <w:marTop w:val="0"/>
      <w:marBottom w:val="0"/>
      <w:divBdr>
        <w:top w:val="none" w:sz="0" w:space="0" w:color="auto"/>
        <w:left w:val="none" w:sz="0" w:space="0" w:color="auto"/>
        <w:bottom w:val="none" w:sz="0" w:space="0" w:color="auto"/>
        <w:right w:val="none" w:sz="0" w:space="0" w:color="auto"/>
      </w:divBdr>
    </w:div>
    <w:div w:id="72550082">
      <w:bodyDiv w:val="1"/>
      <w:marLeft w:val="0"/>
      <w:marRight w:val="0"/>
      <w:marTop w:val="0"/>
      <w:marBottom w:val="0"/>
      <w:divBdr>
        <w:top w:val="none" w:sz="0" w:space="0" w:color="auto"/>
        <w:left w:val="none" w:sz="0" w:space="0" w:color="auto"/>
        <w:bottom w:val="none" w:sz="0" w:space="0" w:color="auto"/>
        <w:right w:val="none" w:sz="0" w:space="0" w:color="auto"/>
      </w:divBdr>
    </w:div>
    <w:div w:id="86774917">
      <w:bodyDiv w:val="1"/>
      <w:marLeft w:val="0"/>
      <w:marRight w:val="0"/>
      <w:marTop w:val="0"/>
      <w:marBottom w:val="0"/>
      <w:divBdr>
        <w:top w:val="none" w:sz="0" w:space="0" w:color="auto"/>
        <w:left w:val="none" w:sz="0" w:space="0" w:color="auto"/>
        <w:bottom w:val="none" w:sz="0" w:space="0" w:color="auto"/>
        <w:right w:val="none" w:sz="0" w:space="0" w:color="auto"/>
      </w:divBdr>
    </w:div>
    <w:div w:id="101149306">
      <w:bodyDiv w:val="1"/>
      <w:marLeft w:val="0"/>
      <w:marRight w:val="0"/>
      <w:marTop w:val="0"/>
      <w:marBottom w:val="0"/>
      <w:divBdr>
        <w:top w:val="none" w:sz="0" w:space="0" w:color="auto"/>
        <w:left w:val="none" w:sz="0" w:space="0" w:color="auto"/>
        <w:bottom w:val="none" w:sz="0" w:space="0" w:color="auto"/>
        <w:right w:val="none" w:sz="0" w:space="0" w:color="auto"/>
      </w:divBdr>
    </w:div>
    <w:div w:id="103354530">
      <w:bodyDiv w:val="1"/>
      <w:marLeft w:val="0"/>
      <w:marRight w:val="0"/>
      <w:marTop w:val="0"/>
      <w:marBottom w:val="0"/>
      <w:divBdr>
        <w:top w:val="none" w:sz="0" w:space="0" w:color="auto"/>
        <w:left w:val="none" w:sz="0" w:space="0" w:color="auto"/>
        <w:bottom w:val="none" w:sz="0" w:space="0" w:color="auto"/>
        <w:right w:val="none" w:sz="0" w:space="0" w:color="auto"/>
      </w:divBdr>
    </w:div>
    <w:div w:id="113133685">
      <w:bodyDiv w:val="1"/>
      <w:marLeft w:val="0"/>
      <w:marRight w:val="0"/>
      <w:marTop w:val="0"/>
      <w:marBottom w:val="0"/>
      <w:divBdr>
        <w:top w:val="none" w:sz="0" w:space="0" w:color="auto"/>
        <w:left w:val="none" w:sz="0" w:space="0" w:color="auto"/>
        <w:bottom w:val="none" w:sz="0" w:space="0" w:color="auto"/>
        <w:right w:val="none" w:sz="0" w:space="0" w:color="auto"/>
      </w:divBdr>
    </w:div>
    <w:div w:id="114905168">
      <w:bodyDiv w:val="1"/>
      <w:marLeft w:val="0"/>
      <w:marRight w:val="0"/>
      <w:marTop w:val="0"/>
      <w:marBottom w:val="0"/>
      <w:divBdr>
        <w:top w:val="none" w:sz="0" w:space="0" w:color="auto"/>
        <w:left w:val="none" w:sz="0" w:space="0" w:color="auto"/>
        <w:bottom w:val="none" w:sz="0" w:space="0" w:color="auto"/>
        <w:right w:val="none" w:sz="0" w:space="0" w:color="auto"/>
      </w:divBdr>
    </w:div>
    <w:div w:id="118688594">
      <w:bodyDiv w:val="1"/>
      <w:marLeft w:val="0"/>
      <w:marRight w:val="0"/>
      <w:marTop w:val="0"/>
      <w:marBottom w:val="0"/>
      <w:divBdr>
        <w:top w:val="none" w:sz="0" w:space="0" w:color="auto"/>
        <w:left w:val="none" w:sz="0" w:space="0" w:color="auto"/>
        <w:bottom w:val="none" w:sz="0" w:space="0" w:color="auto"/>
        <w:right w:val="none" w:sz="0" w:space="0" w:color="auto"/>
      </w:divBdr>
    </w:div>
    <w:div w:id="125903184">
      <w:bodyDiv w:val="1"/>
      <w:marLeft w:val="0"/>
      <w:marRight w:val="0"/>
      <w:marTop w:val="0"/>
      <w:marBottom w:val="0"/>
      <w:divBdr>
        <w:top w:val="none" w:sz="0" w:space="0" w:color="auto"/>
        <w:left w:val="none" w:sz="0" w:space="0" w:color="auto"/>
        <w:bottom w:val="none" w:sz="0" w:space="0" w:color="auto"/>
        <w:right w:val="none" w:sz="0" w:space="0" w:color="auto"/>
      </w:divBdr>
    </w:div>
    <w:div w:id="143738388">
      <w:bodyDiv w:val="1"/>
      <w:marLeft w:val="0"/>
      <w:marRight w:val="0"/>
      <w:marTop w:val="0"/>
      <w:marBottom w:val="0"/>
      <w:divBdr>
        <w:top w:val="none" w:sz="0" w:space="0" w:color="auto"/>
        <w:left w:val="none" w:sz="0" w:space="0" w:color="auto"/>
        <w:bottom w:val="none" w:sz="0" w:space="0" w:color="auto"/>
        <w:right w:val="none" w:sz="0" w:space="0" w:color="auto"/>
      </w:divBdr>
    </w:div>
    <w:div w:id="146287767">
      <w:bodyDiv w:val="1"/>
      <w:marLeft w:val="0"/>
      <w:marRight w:val="0"/>
      <w:marTop w:val="0"/>
      <w:marBottom w:val="0"/>
      <w:divBdr>
        <w:top w:val="none" w:sz="0" w:space="0" w:color="auto"/>
        <w:left w:val="none" w:sz="0" w:space="0" w:color="auto"/>
        <w:bottom w:val="none" w:sz="0" w:space="0" w:color="auto"/>
        <w:right w:val="none" w:sz="0" w:space="0" w:color="auto"/>
      </w:divBdr>
    </w:div>
    <w:div w:id="150603351">
      <w:bodyDiv w:val="1"/>
      <w:marLeft w:val="0"/>
      <w:marRight w:val="0"/>
      <w:marTop w:val="0"/>
      <w:marBottom w:val="0"/>
      <w:divBdr>
        <w:top w:val="none" w:sz="0" w:space="0" w:color="auto"/>
        <w:left w:val="none" w:sz="0" w:space="0" w:color="auto"/>
        <w:bottom w:val="none" w:sz="0" w:space="0" w:color="auto"/>
        <w:right w:val="none" w:sz="0" w:space="0" w:color="auto"/>
      </w:divBdr>
    </w:div>
    <w:div w:id="181672118">
      <w:bodyDiv w:val="1"/>
      <w:marLeft w:val="0"/>
      <w:marRight w:val="0"/>
      <w:marTop w:val="0"/>
      <w:marBottom w:val="0"/>
      <w:divBdr>
        <w:top w:val="none" w:sz="0" w:space="0" w:color="auto"/>
        <w:left w:val="none" w:sz="0" w:space="0" w:color="auto"/>
        <w:bottom w:val="none" w:sz="0" w:space="0" w:color="auto"/>
        <w:right w:val="none" w:sz="0" w:space="0" w:color="auto"/>
      </w:divBdr>
    </w:div>
    <w:div w:id="183448697">
      <w:bodyDiv w:val="1"/>
      <w:marLeft w:val="0"/>
      <w:marRight w:val="0"/>
      <w:marTop w:val="0"/>
      <w:marBottom w:val="0"/>
      <w:divBdr>
        <w:top w:val="none" w:sz="0" w:space="0" w:color="auto"/>
        <w:left w:val="none" w:sz="0" w:space="0" w:color="auto"/>
        <w:bottom w:val="none" w:sz="0" w:space="0" w:color="auto"/>
        <w:right w:val="none" w:sz="0" w:space="0" w:color="auto"/>
      </w:divBdr>
    </w:div>
    <w:div w:id="188488688">
      <w:bodyDiv w:val="1"/>
      <w:marLeft w:val="0"/>
      <w:marRight w:val="0"/>
      <w:marTop w:val="0"/>
      <w:marBottom w:val="0"/>
      <w:divBdr>
        <w:top w:val="none" w:sz="0" w:space="0" w:color="auto"/>
        <w:left w:val="none" w:sz="0" w:space="0" w:color="auto"/>
        <w:bottom w:val="none" w:sz="0" w:space="0" w:color="auto"/>
        <w:right w:val="none" w:sz="0" w:space="0" w:color="auto"/>
      </w:divBdr>
    </w:div>
    <w:div w:id="189300586">
      <w:bodyDiv w:val="1"/>
      <w:marLeft w:val="0"/>
      <w:marRight w:val="0"/>
      <w:marTop w:val="0"/>
      <w:marBottom w:val="0"/>
      <w:divBdr>
        <w:top w:val="none" w:sz="0" w:space="0" w:color="auto"/>
        <w:left w:val="none" w:sz="0" w:space="0" w:color="auto"/>
        <w:bottom w:val="none" w:sz="0" w:space="0" w:color="auto"/>
        <w:right w:val="none" w:sz="0" w:space="0" w:color="auto"/>
      </w:divBdr>
      <w:divsChild>
        <w:div w:id="766268899">
          <w:marLeft w:val="2160"/>
          <w:marRight w:val="0"/>
          <w:marTop w:val="0"/>
          <w:marBottom w:val="0"/>
          <w:divBdr>
            <w:top w:val="none" w:sz="0" w:space="0" w:color="auto"/>
            <w:left w:val="none" w:sz="0" w:space="0" w:color="auto"/>
            <w:bottom w:val="none" w:sz="0" w:space="0" w:color="auto"/>
            <w:right w:val="none" w:sz="0" w:space="0" w:color="auto"/>
          </w:divBdr>
        </w:div>
        <w:div w:id="1713186734">
          <w:marLeft w:val="1440"/>
          <w:marRight w:val="0"/>
          <w:marTop w:val="0"/>
          <w:marBottom w:val="0"/>
          <w:divBdr>
            <w:top w:val="none" w:sz="0" w:space="0" w:color="auto"/>
            <w:left w:val="none" w:sz="0" w:space="0" w:color="auto"/>
            <w:bottom w:val="none" w:sz="0" w:space="0" w:color="auto"/>
            <w:right w:val="none" w:sz="0" w:space="0" w:color="auto"/>
          </w:divBdr>
        </w:div>
      </w:divsChild>
    </w:div>
    <w:div w:id="202376341">
      <w:bodyDiv w:val="1"/>
      <w:marLeft w:val="0"/>
      <w:marRight w:val="0"/>
      <w:marTop w:val="0"/>
      <w:marBottom w:val="0"/>
      <w:divBdr>
        <w:top w:val="none" w:sz="0" w:space="0" w:color="auto"/>
        <w:left w:val="none" w:sz="0" w:space="0" w:color="auto"/>
        <w:bottom w:val="none" w:sz="0" w:space="0" w:color="auto"/>
        <w:right w:val="none" w:sz="0" w:space="0" w:color="auto"/>
      </w:divBdr>
    </w:div>
    <w:div w:id="221720512">
      <w:bodyDiv w:val="1"/>
      <w:marLeft w:val="0"/>
      <w:marRight w:val="0"/>
      <w:marTop w:val="0"/>
      <w:marBottom w:val="0"/>
      <w:divBdr>
        <w:top w:val="none" w:sz="0" w:space="0" w:color="auto"/>
        <w:left w:val="none" w:sz="0" w:space="0" w:color="auto"/>
        <w:bottom w:val="none" w:sz="0" w:space="0" w:color="auto"/>
        <w:right w:val="none" w:sz="0" w:space="0" w:color="auto"/>
      </w:divBdr>
    </w:div>
    <w:div w:id="239753346">
      <w:bodyDiv w:val="1"/>
      <w:marLeft w:val="0"/>
      <w:marRight w:val="0"/>
      <w:marTop w:val="0"/>
      <w:marBottom w:val="0"/>
      <w:divBdr>
        <w:top w:val="none" w:sz="0" w:space="0" w:color="auto"/>
        <w:left w:val="none" w:sz="0" w:space="0" w:color="auto"/>
        <w:bottom w:val="none" w:sz="0" w:space="0" w:color="auto"/>
        <w:right w:val="none" w:sz="0" w:space="0" w:color="auto"/>
      </w:divBdr>
    </w:div>
    <w:div w:id="242422172">
      <w:bodyDiv w:val="1"/>
      <w:marLeft w:val="0"/>
      <w:marRight w:val="0"/>
      <w:marTop w:val="0"/>
      <w:marBottom w:val="0"/>
      <w:divBdr>
        <w:top w:val="none" w:sz="0" w:space="0" w:color="auto"/>
        <w:left w:val="none" w:sz="0" w:space="0" w:color="auto"/>
        <w:bottom w:val="none" w:sz="0" w:space="0" w:color="auto"/>
        <w:right w:val="none" w:sz="0" w:space="0" w:color="auto"/>
      </w:divBdr>
    </w:div>
    <w:div w:id="261836996">
      <w:bodyDiv w:val="1"/>
      <w:marLeft w:val="0"/>
      <w:marRight w:val="0"/>
      <w:marTop w:val="0"/>
      <w:marBottom w:val="0"/>
      <w:divBdr>
        <w:top w:val="none" w:sz="0" w:space="0" w:color="auto"/>
        <w:left w:val="none" w:sz="0" w:space="0" w:color="auto"/>
        <w:bottom w:val="none" w:sz="0" w:space="0" w:color="auto"/>
        <w:right w:val="none" w:sz="0" w:space="0" w:color="auto"/>
      </w:divBdr>
    </w:div>
    <w:div w:id="271981555">
      <w:bodyDiv w:val="1"/>
      <w:marLeft w:val="0"/>
      <w:marRight w:val="0"/>
      <w:marTop w:val="0"/>
      <w:marBottom w:val="0"/>
      <w:divBdr>
        <w:top w:val="none" w:sz="0" w:space="0" w:color="auto"/>
        <w:left w:val="none" w:sz="0" w:space="0" w:color="auto"/>
        <w:bottom w:val="none" w:sz="0" w:space="0" w:color="auto"/>
        <w:right w:val="none" w:sz="0" w:space="0" w:color="auto"/>
      </w:divBdr>
    </w:div>
    <w:div w:id="344939415">
      <w:bodyDiv w:val="1"/>
      <w:marLeft w:val="0"/>
      <w:marRight w:val="0"/>
      <w:marTop w:val="0"/>
      <w:marBottom w:val="0"/>
      <w:divBdr>
        <w:top w:val="none" w:sz="0" w:space="0" w:color="auto"/>
        <w:left w:val="none" w:sz="0" w:space="0" w:color="auto"/>
        <w:bottom w:val="none" w:sz="0" w:space="0" w:color="auto"/>
        <w:right w:val="none" w:sz="0" w:space="0" w:color="auto"/>
      </w:divBdr>
    </w:div>
    <w:div w:id="384526586">
      <w:bodyDiv w:val="1"/>
      <w:marLeft w:val="0"/>
      <w:marRight w:val="0"/>
      <w:marTop w:val="0"/>
      <w:marBottom w:val="0"/>
      <w:divBdr>
        <w:top w:val="none" w:sz="0" w:space="0" w:color="auto"/>
        <w:left w:val="none" w:sz="0" w:space="0" w:color="auto"/>
        <w:bottom w:val="none" w:sz="0" w:space="0" w:color="auto"/>
        <w:right w:val="none" w:sz="0" w:space="0" w:color="auto"/>
      </w:divBdr>
    </w:div>
    <w:div w:id="400442422">
      <w:bodyDiv w:val="1"/>
      <w:marLeft w:val="0"/>
      <w:marRight w:val="0"/>
      <w:marTop w:val="0"/>
      <w:marBottom w:val="0"/>
      <w:divBdr>
        <w:top w:val="none" w:sz="0" w:space="0" w:color="auto"/>
        <w:left w:val="none" w:sz="0" w:space="0" w:color="auto"/>
        <w:bottom w:val="none" w:sz="0" w:space="0" w:color="auto"/>
        <w:right w:val="none" w:sz="0" w:space="0" w:color="auto"/>
      </w:divBdr>
    </w:div>
    <w:div w:id="420219465">
      <w:bodyDiv w:val="1"/>
      <w:marLeft w:val="0"/>
      <w:marRight w:val="0"/>
      <w:marTop w:val="0"/>
      <w:marBottom w:val="0"/>
      <w:divBdr>
        <w:top w:val="none" w:sz="0" w:space="0" w:color="auto"/>
        <w:left w:val="none" w:sz="0" w:space="0" w:color="auto"/>
        <w:bottom w:val="none" w:sz="0" w:space="0" w:color="auto"/>
        <w:right w:val="none" w:sz="0" w:space="0" w:color="auto"/>
      </w:divBdr>
    </w:div>
    <w:div w:id="431360262">
      <w:bodyDiv w:val="1"/>
      <w:marLeft w:val="0"/>
      <w:marRight w:val="0"/>
      <w:marTop w:val="0"/>
      <w:marBottom w:val="0"/>
      <w:divBdr>
        <w:top w:val="none" w:sz="0" w:space="0" w:color="auto"/>
        <w:left w:val="none" w:sz="0" w:space="0" w:color="auto"/>
        <w:bottom w:val="none" w:sz="0" w:space="0" w:color="auto"/>
        <w:right w:val="none" w:sz="0" w:space="0" w:color="auto"/>
      </w:divBdr>
    </w:div>
    <w:div w:id="457721812">
      <w:bodyDiv w:val="1"/>
      <w:marLeft w:val="0"/>
      <w:marRight w:val="0"/>
      <w:marTop w:val="0"/>
      <w:marBottom w:val="0"/>
      <w:divBdr>
        <w:top w:val="none" w:sz="0" w:space="0" w:color="auto"/>
        <w:left w:val="none" w:sz="0" w:space="0" w:color="auto"/>
        <w:bottom w:val="none" w:sz="0" w:space="0" w:color="auto"/>
        <w:right w:val="none" w:sz="0" w:space="0" w:color="auto"/>
      </w:divBdr>
    </w:div>
    <w:div w:id="519200657">
      <w:bodyDiv w:val="1"/>
      <w:marLeft w:val="0"/>
      <w:marRight w:val="0"/>
      <w:marTop w:val="0"/>
      <w:marBottom w:val="0"/>
      <w:divBdr>
        <w:top w:val="none" w:sz="0" w:space="0" w:color="auto"/>
        <w:left w:val="none" w:sz="0" w:space="0" w:color="auto"/>
        <w:bottom w:val="none" w:sz="0" w:space="0" w:color="auto"/>
        <w:right w:val="none" w:sz="0" w:space="0" w:color="auto"/>
      </w:divBdr>
    </w:div>
    <w:div w:id="540478793">
      <w:bodyDiv w:val="1"/>
      <w:marLeft w:val="0"/>
      <w:marRight w:val="0"/>
      <w:marTop w:val="0"/>
      <w:marBottom w:val="0"/>
      <w:divBdr>
        <w:top w:val="none" w:sz="0" w:space="0" w:color="auto"/>
        <w:left w:val="none" w:sz="0" w:space="0" w:color="auto"/>
        <w:bottom w:val="none" w:sz="0" w:space="0" w:color="auto"/>
        <w:right w:val="none" w:sz="0" w:space="0" w:color="auto"/>
      </w:divBdr>
    </w:div>
    <w:div w:id="558512536">
      <w:bodyDiv w:val="1"/>
      <w:marLeft w:val="0"/>
      <w:marRight w:val="0"/>
      <w:marTop w:val="0"/>
      <w:marBottom w:val="0"/>
      <w:divBdr>
        <w:top w:val="none" w:sz="0" w:space="0" w:color="auto"/>
        <w:left w:val="none" w:sz="0" w:space="0" w:color="auto"/>
        <w:bottom w:val="none" w:sz="0" w:space="0" w:color="auto"/>
        <w:right w:val="none" w:sz="0" w:space="0" w:color="auto"/>
      </w:divBdr>
    </w:div>
    <w:div w:id="559292963">
      <w:bodyDiv w:val="1"/>
      <w:marLeft w:val="0"/>
      <w:marRight w:val="0"/>
      <w:marTop w:val="0"/>
      <w:marBottom w:val="0"/>
      <w:divBdr>
        <w:top w:val="none" w:sz="0" w:space="0" w:color="auto"/>
        <w:left w:val="none" w:sz="0" w:space="0" w:color="auto"/>
        <w:bottom w:val="none" w:sz="0" w:space="0" w:color="auto"/>
        <w:right w:val="none" w:sz="0" w:space="0" w:color="auto"/>
      </w:divBdr>
    </w:div>
    <w:div w:id="562520498">
      <w:bodyDiv w:val="1"/>
      <w:marLeft w:val="0"/>
      <w:marRight w:val="0"/>
      <w:marTop w:val="0"/>
      <w:marBottom w:val="0"/>
      <w:divBdr>
        <w:top w:val="none" w:sz="0" w:space="0" w:color="auto"/>
        <w:left w:val="none" w:sz="0" w:space="0" w:color="auto"/>
        <w:bottom w:val="none" w:sz="0" w:space="0" w:color="auto"/>
        <w:right w:val="none" w:sz="0" w:space="0" w:color="auto"/>
      </w:divBdr>
    </w:div>
    <w:div w:id="580061069">
      <w:bodyDiv w:val="1"/>
      <w:marLeft w:val="0"/>
      <w:marRight w:val="0"/>
      <w:marTop w:val="0"/>
      <w:marBottom w:val="0"/>
      <w:divBdr>
        <w:top w:val="none" w:sz="0" w:space="0" w:color="auto"/>
        <w:left w:val="none" w:sz="0" w:space="0" w:color="auto"/>
        <w:bottom w:val="none" w:sz="0" w:space="0" w:color="auto"/>
        <w:right w:val="none" w:sz="0" w:space="0" w:color="auto"/>
      </w:divBdr>
    </w:div>
    <w:div w:id="587540913">
      <w:bodyDiv w:val="1"/>
      <w:marLeft w:val="0"/>
      <w:marRight w:val="0"/>
      <w:marTop w:val="0"/>
      <w:marBottom w:val="0"/>
      <w:divBdr>
        <w:top w:val="none" w:sz="0" w:space="0" w:color="auto"/>
        <w:left w:val="none" w:sz="0" w:space="0" w:color="auto"/>
        <w:bottom w:val="none" w:sz="0" w:space="0" w:color="auto"/>
        <w:right w:val="none" w:sz="0" w:space="0" w:color="auto"/>
      </w:divBdr>
    </w:div>
    <w:div w:id="613099168">
      <w:bodyDiv w:val="1"/>
      <w:marLeft w:val="0"/>
      <w:marRight w:val="0"/>
      <w:marTop w:val="0"/>
      <w:marBottom w:val="0"/>
      <w:divBdr>
        <w:top w:val="none" w:sz="0" w:space="0" w:color="auto"/>
        <w:left w:val="none" w:sz="0" w:space="0" w:color="auto"/>
        <w:bottom w:val="none" w:sz="0" w:space="0" w:color="auto"/>
        <w:right w:val="none" w:sz="0" w:space="0" w:color="auto"/>
      </w:divBdr>
    </w:div>
    <w:div w:id="632754914">
      <w:bodyDiv w:val="1"/>
      <w:marLeft w:val="0"/>
      <w:marRight w:val="0"/>
      <w:marTop w:val="0"/>
      <w:marBottom w:val="0"/>
      <w:divBdr>
        <w:top w:val="none" w:sz="0" w:space="0" w:color="auto"/>
        <w:left w:val="none" w:sz="0" w:space="0" w:color="auto"/>
        <w:bottom w:val="none" w:sz="0" w:space="0" w:color="auto"/>
        <w:right w:val="none" w:sz="0" w:space="0" w:color="auto"/>
      </w:divBdr>
    </w:div>
    <w:div w:id="654069000">
      <w:bodyDiv w:val="1"/>
      <w:marLeft w:val="0"/>
      <w:marRight w:val="0"/>
      <w:marTop w:val="0"/>
      <w:marBottom w:val="0"/>
      <w:divBdr>
        <w:top w:val="none" w:sz="0" w:space="0" w:color="auto"/>
        <w:left w:val="none" w:sz="0" w:space="0" w:color="auto"/>
        <w:bottom w:val="none" w:sz="0" w:space="0" w:color="auto"/>
        <w:right w:val="none" w:sz="0" w:space="0" w:color="auto"/>
      </w:divBdr>
    </w:div>
    <w:div w:id="699277991">
      <w:bodyDiv w:val="1"/>
      <w:marLeft w:val="0"/>
      <w:marRight w:val="0"/>
      <w:marTop w:val="0"/>
      <w:marBottom w:val="0"/>
      <w:divBdr>
        <w:top w:val="none" w:sz="0" w:space="0" w:color="auto"/>
        <w:left w:val="none" w:sz="0" w:space="0" w:color="auto"/>
        <w:bottom w:val="none" w:sz="0" w:space="0" w:color="auto"/>
        <w:right w:val="none" w:sz="0" w:space="0" w:color="auto"/>
      </w:divBdr>
    </w:div>
    <w:div w:id="726300428">
      <w:bodyDiv w:val="1"/>
      <w:marLeft w:val="0"/>
      <w:marRight w:val="0"/>
      <w:marTop w:val="0"/>
      <w:marBottom w:val="0"/>
      <w:divBdr>
        <w:top w:val="none" w:sz="0" w:space="0" w:color="auto"/>
        <w:left w:val="none" w:sz="0" w:space="0" w:color="auto"/>
        <w:bottom w:val="none" w:sz="0" w:space="0" w:color="auto"/>
        <w:right w:val="none" w:sz="0" w:space="0" w:color="auto"/>
      </w:divBdr>
    </w:div>
    <w:div w:id="735057423">
      <w:bodyDiv w:val="1"/>
      <w:marLeft w:val="0"/>
      <w:marRight w:val="0"/>
      <w:marTop w:val="0"/>
      <w:marBottom w:val="0"/>
      <w:divBdr>
        <w:top w:val="none" w:sz="0" w:space="0" w:color="auto"/>
        <w:left w:val="none" w:sz="0" w:space="0" w:color="auto"/>
        <w:bottom w:val="none" w:sz="0" w:space="0" w:color="auto"/>
        <w:right w:val="none" w:sz="0" w:space="0" w:color="auto"/>
      </w:divBdr>
    </w:div>
    <w:div w:id="746610681">
      <w:bodyDiv w:val="1"/>
      <w:marLeft w:val="0"/>
      <w:marRight w:val="0"/>
      <w:marTop w:val="0"/>
      <w:marBottom w:val="0"/>
      <w:divBdr>
        <w:top w:val="none" w:sz="0" w:space="0" w:color="auto"/>
        <w:left w:val="none" w:sz="0" w:space="0" w:color="auto"/>
        <w:bottom w:val="none" w:sz="0" w:space="0" w:color="auto"/>
        <w:right w:val="none" w:sz="0" w:space="0" w:color="auto"/>
      </w:divBdr>
    </w:div>
    <w:div w:id="762796749">
      <w:bodyDiv w:val="1"/>
      <w:marLeft w:val="0"/>
      <w:marRight w:val="0"/>
      <w:marTop w:val="0"/>
      <w:marBottom w:val="0"/>
      <w:divBdr>
        <w:top w:val="none" w:sz="0" w:space="0" w:color="auto"/>
        <w:left w:val="none" w:sz="0" w:space="0" w:color="auto"/>
        <w:bottom w:val="none" w:sz="0" w:space="0" w:color="auto"/>
        <w:right w:val="none" w:sz="0" w:space="0" w:color="auto"/>
      </w:divBdr>
    </w:div>
    <w:div w:id="767237737">
      <w:bodyDiv w:val="1"/>
      <w:marLeft w:val="0"/>
      <w:marRight w:val="0"/>
      <w:marTop w:val="0"/>
      <w:marBottom w:val="0"/>
      <w:divBdr>
        <w:top w:val="none" w:sz="0" w:space="0" w:color="auto"/>
        <w:left w:val="none" w:sz="0" w:space="0" w:color="auto"/>
        <w:bottom w:val="none" w:sz="0" w:space="0" w:color="auto"/>
        <w:right w:val="none" w:sz="0" w:space="0" w:color="auto"/>
      </w:divBdr>
    </w:div>
    <w:div w:id="777601635">
      <w:bodyDiv w:val="1"/>
      <w:marLeft w:val="0"/>
      <w:marRight w:val="0"/>
      <w:marTop w:val="0"/>
      <w:marBottom w:val="0"/>
      <w:divBdr>
        <w:top w:val="none" w:sz="0" w:space="0" w:color="auto"/>
        <w:left w:val="none" w:sz="0" w:space="0" w:color="auto"/>
        <w:bottom w:val="none" w:sz="0" w:space="0" w:color="auto"/>
        <w:right w:val="none" w:sz="0" w:space="0" w:color="auto"/>
      </w:divBdr>
    </w:div>
    <w:div w:id="779104202">
      <w:bodyDiv w:val="1"/>
      <w:marLeft w:val="0"/>
      <w:marRight w:val="0"/>
      <w:marTop w:val="0"/>
      <w:marBottom w:val="0"/>
      <w:divBdr>
        <w:top w:val="none" w:sz="0" w:space="0" w:color="auto"/>
        <w:left w:val="none" w:sz="0" w:space="0" w:color="auto"/>
        <w:bottom w:val="none" w:sz="0" w:space="0" w:color="auto"/>
        <w:right w:val="none" w:sz="0" w:space="0" w:color="auto"/>
      </w:divBdr>
    </w:div>
    <w:div w:id="782846800">
      <w:bodyDiv w:val="1"/>
      <w:marLeft w:val="0"/>
      <w:marRight w:val="0"/>
      <w:marTop w:val="0"/>
      <w:marBottom w:val="0"/>
      <w:divBdr>
        <w:top w:val="none" w:sz="0" w:space="0" w:color="auto"/>
        <w:left w:val="none" w:sz="0" w:space="0" w:color="auto"/>
        <w:bottom w:val="none" w:sz="0" w:space="0" w:color="auto"/>
        <w:right w:val="none" w:sz="0" w:space="0" w:color="auto"/>
      </w:divBdr>
    </w:div>
    <w:div w:id="783307379">
      <w:bodyDiv w:val="1"/>
      <w:marLeft w:val="0"/>
      <w:marRight w:val="0"/>
      <w:marTop w:val="0"/>
      <w:marBottom w:val="0"/>
      <w:divBdr>
        <w:top w:val="none" w:sz="0" w:space="0" w:color="auto"/>
        <w:left w:val="none" w:sz="0" w:space="0" w:color="auto"/>
        <w:bottom w:val="none" w:sz="0" w:space="0" w:color="auto"/>
        <w:right w:val="none" w:sz="0" w:space="0" w:color="auto"/>
      </w:divBdr>
    </w:div>
    <w:div w:id="788358691">
      <w:bodyDiv w:val="1"/>
      <w:marLeft w:val="0"/>
      <w:marRight w:val="0"/>
      <w:marTop w:val="0"/>
      <w:marBottom w:val="0"/>
      <w:divBdr>
        <w:top w:val="none" w:sz="0" w:space="0" w:color="auto"/>
        <w:left w:val="none" w:sz="0" w:space="0" w:color="auto"/>
        <w:bottom w:val="none" w:sz="0" w:space="0" w:color="auto"/>
        <w:right w:val="none" w:sz="0" w:space="0" w:color="auto"/>
      </w:divBdr>
    </w:div>
    <w:div w:id="813176187">
      <w:bodyDiv w:val="1"/>
      <w:marLeft w:val="0"/>
      <w:marRight w:val="0"/>
      <w:marTop w:val="0"/>
      <w:marBottom w:val="0"/>
      <w:divBdr>
        <w:top w:val="none" w:sz="0" w:space="0" w:color="auto"/>
        <w:left w:val="none" w:sz="0" w:space="0" w:color="auto"/>
        <w:bottom w:val="none" w:sz="0" w:space="0" w:color="auto"/>
        <w:right w:val="none" w:sz="0" w:space="0" w:color="auto"/>
      </w:divBdr>
    </w:div>
    <w:div w:id="832918563">
      <w:bodyDiv w:val="1"/>
      <w:marLeft w:val="0"/>
      <w:marRight w:val="0"/>
      <w:marTop w:val="0"/>
      <w:marBottom w:val="0"/>
      <w:divBdr>
        <w:top w:val="none" w:sz="0" w:space="0" w:color="auto"/>
        <w:left w:val="none" w:sz="0" w:space="0" w:color="auto"/>
        <w:bottom w:val="none" w:sz="0" w:space="0" w:color="auto"/>
        <w:right w:val="none" w:sz="0" w:space="0" w:color="auto"/>
      </w:divBdr>
    </w:div>
    <w:div w:id="844396635">
      <w:bodyDiv w:val="1"/>
      <w:marLeft w:val="0"/>
      <w:marRight w:val="0"/>
      <w:marTop w:val="0"/>
      <w:marBottom w:val="0"/>
      <w:divBdr>
        <w:top w:val="none" w:sz="0" w:space="0" w:color="auto"/>
        <w:left w:val="none" w:sz="0" w:space="0" w:color="auto"/>
        <w:bottom w:val="none" w:sz="0" w:space="0" w:color="auto"/>
        <w:right w:val="none" w:sz="0" w:space="0" w:color="auto"/>
      </w:divBdr>
    </w:div>
    <w:div w:id="939292713">
      <w:bodyDiv w:val="1"/>
      <w:marLeft w:val="0"/>
      <w:marRight w:val="0"/>
      <w:marTop w:val="0"/>
      <w:marBottom w:val="0"/>
      <w:divBdr>
        <w:top w:val="none" w:sz="0" w:space="0" w:color="auto"/>
        <w:left w:val="none" w:sz="0" w:space="0" w:color="auto"/>
        <w:bottom w:val="none" w:sz="0" w:space="0" w:color="auto"/>
        <w:right w:val="none" w:sz="0" w:space="0" w:color="auto"/>
      </w:divBdr>
    </w:div>
    <w:div w:id="955674340">
      <w:bodyDiv w:val="1"/>
      <w:marLeft w:val="0"/>
      <w:marRight w:val="0"/>
      <w:marTop w:val="0"/>
      <w:marBottom w:val="0"/>
      <w:divBdr>
        <w:top w:val="none" w:sz="0" w:space="0" w:color="auto"/>
        <w:left w:val="none" w:sz="0" w:space="0" w:color="auto"/>
        <w:bottom w:val="none" w:sz="0" w:space="0" w:color="auto"/>
        <w:right w:val="none" w:sz="0" w:space="0" w:color="auto"/>
      </w:divBdr>
    </w:div>
    <w:div w:id="974407650">
      <w:bodyDiv w:val="1"/>
      <w:marLeft w:val="0"/>
      <w:marRight w:val="0"/>
      <w:marTop w:val="0"/>
      <w:marBottom w:val="0"/>
      <w:divBdr>
        <w:top w:val="none" w:sz="0" w:space="0" w:color="auto"/>
        <w:left w:val="none" w:sz="0" w:space="0" w:color="auto"/>
        <w:bottom w:val="none" w:sz="0" w:space="0" w:color="auto"/>
        <w:right w:val="none" w:sz="0" w:space="0" w:color="auto"/>
      </w:divBdr>
    </w:div>
    <w:div w:id="1009716711">
      <w:bodyDiv w:val="1"/>
      <w:marLeft w:val="0"/>
      <w:marRight w:val="0"/>
      <w:marTop w:val="0"/>
      <w:marBottom w:val="0"/>
      <w:divBdr>
        <w:top w:val="none" w:sz="0" w:space="0" w:color="auto"/>
        <w:left w:val="none" w:sz="0" w:space="0" w:color="auto"/>
        <w:bottom w:val="none" w:sz="0" w:space="0" w:color="auto"/>
        <w:right w:val="none" w:sz="0" w:space="0" w:color="auto"/>
      </w:divBdr>
    </w:div>
    <w:div w:id="1011566357">
      <w:bodyDiv w:val="1"/>
      <w:marLeft w:val="0"/>
      <w:marRight w:val="0"/>
      <w:marTop w:val="0"/>
      <w:marBottom w:val="0"/>
      <w:divBdr>
        <w:top w:val="none" w:sz="0" w:space="0" w:color="auto"/>
        <w:left w:val="none" w:sz="0" w:space="0" w:color="auto"/>
        <w:bottom w:val="none" w:sz="0" w:space="0" w:color="auto"/>
        <w:right w:val="none" w:sz="0" w:space="0" w:color="auto"/>
      </w:divBdr>
    </w:div>
    <w:div w:id="1028525986">
      <w:bodyDiv w:val="1"/>
      <w:marLeft w:val="0"/>
      <w:marRight w:val="0"/>
      <w:marTop w:val="0"/>
      <w:marBottom w:val="0"/>
      <w:divBdr>
        <w:top w:val="none" w:sz="0" w:space="0" w:color="auto"/>
        <w:left w:val="none" w:sz="0" w:space="0" w:color="auto"/>
        <w:bottom w:val="none" w:sz="0" w:space="0" w:color="auto"/>
        <w:right w:val="none" w:sz="0" w:space="0" w:color="auto"/>
      </w:divBdr>
      <w:divsChild>
        <w:div w:id="1187866262">
          <w:marLeft w:val="0"/>
          <w:marRight w:val="0"/>
          <w:marTop w:val="0"/>
          <w:marBottom w:val="0"/>
          <w:divBdr>
            <w:top w:val="none" w:sz="0" w:space="0" w:color="auto"/>
            <w:left w:val="none" w:sz="0" w:space="0" w:color="auto"/>
            <w:bottom w:val="none" w:sz="0" w:space="0" w:color="auto"/>
            <w:right w:val="none" w:sz="0" w:space="0" w:color="auto"/>
          </w:divBdr>
        </w:div>
      </w:divsChild>
    </w:div>
    <w:div w:id="1061055281">
      <w:bodyDiv w:val="1"/>
      <w:marLeft w:val="0"/>
      <w:marRight w:val="0"/>
      <w:marTop w:val="0"/>
      <w:marBottom w:val="0"/>
      <w:divBdr>
        <w:top w:val="none" w:sz="0" w:space="0" w:color="auto"/>
        <w:left w:val="none" w:sz="0" w:space="0" w:color="auto"/>
        <w:bottom w:val="none" w:sz="0" w:space="0" w:color="auto"/>
        <w:right w:val="none" w:sz="0" w:space="0" w:color="auto"/>
      </w:divBdr>
    </w:div>
    <w:div w:id="1072044524">
      <w:bodyDiv w:val="1"/>
      <w:marLeft w:val="0"/>
      <w:marRight w:val="0"/>
      <w:marTop w:val="0"/>
      <w:marBottom w:val="0"/>
      <w:divBdr>
        <w:top w:val="none" w:sz="0" w:space="0" w:color="auto"/>
        <w:left w:val="none" w:sz="0" w:space="0" w:color="auto"/>
        <w:bottom w:val="none" w:sz="0" w:space="0" w:color="auto"/>
        <w:right w:val="none" w:sz="0" w:space="0" w:color="auto"/>
      </w:divBdr>
    </w:div>
    <w:div w:id="1089618192">
      <w:bodyDiv w:val="1"/>
      <w:marLeft w:val="0"/>
      <w:marRight w:val="0"/>
      <w:marTop w:val="0"/>
      <w:marBottom w:val="0"/>
      <w:divBdr>
        <w:top w:val="none" w:sz="0" w:space="0" w:color="auto"/>
        <w:left w:val="none" w:sz="0" w:space="0" w:color="auto"/>
        <w:bottom w:val="none" w:sz="0" w:space="0" w:color="auto"/>
        <w:right w:val="none" w:sz="0" w:space="0" w:color="auto"/>
      </w:divBdr>
    </w:div>
    <w:div w:id="1096093078">
      <w:bodyDiv w:val="1"/>
      <w:marLeft w:val="0"/>
      <w:marRight w:val="0"/>
      <w:marTop w:val="0"/>
      <w:marBottom w:val="0"/>
      <w:divBdr>
        <w:top w:val="none" w:sz="0" w:space="0" w:color="auto"/>
        <w:left w:val="none" w:sz="0" w:space="0" w:color="auto"/>
        <w:bottom w:val="none" w:sz="0" w:space="0" w:color="auto"/>
        <w:right w:val="none" w:sz="0" w:space="0" w:color="auto"/>
      </w:divBdr>
    </w:div>
    <w:div w:id="1096100041">
      <w:bodyDiv w:val="1"/>
      <w:marLeft w:val="0"/>
      <w:marRight w:val="0"/>
      <w:marTop w:val="0"/>
      <w:marBottom w:val="0"/>
      <w:divBdr>
        <w:top w:val="none" w:sz="0" w:space="0" w:color="auto"/>
        <w:left w:val="none" w:sz="0" w:space="0" w:color="auto"/>
        <w:bottom w:val="none" w:sz="0" w:space="0" w:color="auto"/>
        <w:right w:val="none" w:sz="0" w:space="0" w:color="auto"/>
      </w:divBdr>
    </w:div>
    <w:div w:id="1112242925">
      <w:bodyDiv w:val="1"/>
      <w:marLeft w:val="0"/>
      <w:marRight w:val="0"/>
      <w:marTop w:val="0"/>
      <w:marBottom w:val="0"/>
      <w:divBdr>
        <w:top w:val="none" w:sz="0" w:space="0" w:color="auto"/>
        <w:left w:val="none" w:sz="0" w:space="0" w:color="auto"/>
        <w:bottom w:val="none" w:sz="0" w:space="0" w:color="auto"/>
        <w:right w:val="none" w:sz="0" w:space="0" w:color="auto"/>
      </w:divBdr>
    </w:div>
    <w:div w:id="1128469360">
      <w:bodyDiv w:val="1"/>
      <w:marLeft w:val="0"/>
      <w:marRight w:val="0"/>
      <w:marTop w:val="0"/>
      <w:marBottom w:val="0"/>
      <w:divBdr>
        <w:top w:val="none" w:sz="0" w:space="0" w:color="auto"/>
        <w:left w:val="none" w:sz="0" w:space="0" w:color="auto"/>
        <w:bottom w:val="none" w:sz="0" w:space="0" w:color="auto"/>
        <w:right w:val="none" w:sz="0" w:space="0" w:color="auto"/>
      </w:divBdr>
    </w:div>
    <w:div w:id="1141070853">
      <w:bodyDiv w:val="1"/>
      <w:marLeft w:val="0"/>
      <w:marRight w:val="0"/>
      <w:marTop w:val="0"/>
      <w:marBottom w:val="0"/>
      <w:divBdr>
        <w:top w:val="none" w:sz="0" w:space="0" w:color="auto"/>
        <w:left w:val="none" w:sz="0" w:space="0" w:color="auto"/>
        <w:bottom w:val="none" w:sz="0" w:space="0" w:color="auto"/>
        <w:right w:val="none" w:sz="0" w:space="0" w:color="auto"/>
      </w:divBdr>
    </w:div>
    <w:div w:id="1142818268">
      <w:bodyDiv w:val="1"/>
      <w:marLeft w:val="0"/>
      <w:marRight w:val="0"/>
      <w:marTop w:val="0"/>
      <w:marBottom w:val="0"/>
      <w:divBdr>
        <w:top w:val="none" w:sz="0" w:space="0" w:color="auto"/>
        <w:left w:val="none" w:sz="0" w:space="0" w:color="auto"/>
        <w:bottom w:val="none" w:sz="0" w:space="0" w:color="auto"/>
        <w:right w:val="none" w:sz="0" w:space="0" w:color="auto"/>
      </w:divBdr>
    </w:div>
    <w:div w:id="1159466522">
      <w:bodyDiv w:val="1"/>
      <w:marLeft w:val="0"/>
      <w:marRight w:val="0"/>
      <w:marTop w:val="0"/>
      <w:marBottom w:val="0"/>
      <w:divBdr>
        <w:top w:val="none" w:sz="0" w:space="0" w:color="auto"/>
        <w:left w:val="none" w:sz="0" w:space="0" w:color="auto"/>
        <w:bottom w:val="none" w:sz="0" w:space="0" w:color="auto"/>
        <w:right w:val="none" w:sz="0" w:space="0" w:color="auto"/>
      </w:divBdr>
    </w:div>
    <w:div w:id="1165826111">
      <w:bodyDiv w:val="1"/>
      <w:marLeft w:val="0"/>
      <w:marRight w:val="0"/>
      <w:marTop w:val="0"/>
      <w:marBottom w:val="0"/>
      <w:divBdr>
        <w:top w:val="none" w:sz="0" w:space="0" w:color="auto"/>
        <w:left w:val="none" w:sz="0" w:space="0" w:color="auto"/>
        <w:bottom w:val="none" w:sz="0" w:space="0" w:color="auto"/>
        <w:right w:val="none" w:sz="0" w:space="0" w:color="auto"/>
      </w:divBdr>
    </w:div>
    <w:div w:id="1217669514">
      <w:bodyDiv w:val="1"/>
      <w:marLeft w:val="0"/>
      <w:marRight w:val="0"/>
      <w:marTop w:val="0"/>
      <w:marBottom w:val="0"/>
      <w:divBdr>
        <w:top w:val="none" w:sz="0" w:space="0" w:color="auto"/>
        <w:left w:val="none" w:sz="0" w:space="0" w:color="auto"/>
        <w:bottom w:val="none" w:sz="0" w:space="0" w:color="auto"/>
        <w:right w:val="none" w:sz="0" w:space="0" w:color="auto"/>
      </w:divBdr>
      <w:divsChild>
        <w:div w:id="106236365">
          <w:marLeft w:val="274"/>
          <w:marRight w:val="0"/>
          <w:marTop w:val="0"/>
          <w:marBottom w:val="0"/>
          <w:divBdr>
            <w:top w:val="none" w:sz="0" w:space="0" w:color="auto"/>
            <w:left w:val="none" w:sz="0" w:space="0" w:color="auto"/>
            <w:bottom w:val="none" w:sz="0" w:space="0" w:color="auto"/>
            <w:right w:val="none" w:sz="0" w:space="0" w:color="auto"/>
          </w:divBdr>
        </w:div>
        <w:div w:id="354119176">
          <w:marLeft w:val="1166"/>
          <w:marRight w:val="0"/>
          <w:marTop w:val="0"/>
          <w:marBottom w:val="0"/>
          <w:divBdr>
            <w:top w:val="none" w:sz="0" w:space="0" w:color="auto"/>
            <w:left w:val="none" w:sz="0" w:space="0" w:color="auto"/>
            <w:bottom w:val="none" w:sz="0" w:space="0" w:color="auto"/>
            <w:right w:val="none" w:sz="0" w:space="0" w:color="auto"/>
          </w:divBdr>
        </w:div>
        <w:div w:id="473529351">
          <w:marLeft w:val="446"/>
          <w:marRight w:val="0"/>
          <w:marTop w:val="0"/>
          <w:marBottom w:val="0"/>
          <w:divBdr>
            <w:top w:val="none" w:sz="0" w:space="0" w:color="auto"/>
            <w:left w:val="none" w:sz="0" w:space="0" w:color="auto"/>
            <w:bottom w:val="none" w:sz="0" w:space="0" w:color="auto"/>
            <w:right w:val="none" w:sz="0" w:space="0" w:color="auto"/>
          </w:divBdr>
        </w:div>
      </w:divsChild>
    </w:div>
    <w:div w:id="1227490466">
      <w:bodyDiv w:val="1"/>
      <w:marLeft w:val="0"/>
      <w:marRight w:val="0"/>
      <w:marTop w:val="0"/>
      <w:marBottom w:val="0"/>
      <w:divBdr>
        <w:top w:val="none" w:sz="0" w:space="0" w:color="auto"/>
        <w:left w:val="none" w:sz="0" w:space="0" w:color="auto"/>
        <w:bottom w:val="none" w:sz="0" w:space="0" w:color="auto"/>
        <w:right w:val="none" w:sz="0" w:space="0" w:color="auto"/>
      </w:divBdr>
    </w:div>
    <w:div w:id="1240597047">
      <w:bodyDiv w:val="1"/>
      <w:marLeft w:val="0"/>
      <w:marRight w:val="0"/>
      <w:marTop w:val="0"/>
      <w:marBottom w:val="0"/>
      <w:divBdr>
        <w:top w:val="none" w:sz="0" w:space="0" w:color="auto"/>
        <w:left w:val="none" w:sz="0" w:space="0" w:color="auto"/>
        <w:bottom w:val="none" w:sz="0" w:space="0" w:color="auto"/>
        <w:right w:val="none" w:sz="0" w:space="0" w:color="auto"/>
      </w:divBdr>
    </w:div>
    <w:div w:id="1251699750">
      <w:bodyDiv w:val="1"/>
      <w:marLeft w:val="0"/>
      <w:marRight w:val="0"/>
      <w:marTop w:val="0"/>
      <w:marBottom w:val="0"/>
      <w:divBdr>
        <w:top w:val="none" w:sz="0" w:space="0" w:color="auto"/>
        <w:left w:val="none" w:sz="0" w:space="0" w:color="auto"/>
        <w:bottom w:val="none" w:sz="0" w:space="0" w:color="auto"/>
        <w:right w:val="none" w:sz="0" w:space="0" w:color="auto"/>
      </w:divBdr>
    </w:div>
    <w:div w:id="1273365227">
      <w:bodyDiv w:val="1"/>
      <w:marLeft w:val="0"/>
      <w:marRight w:val="0"/>
      <w:marTop w:val="0"/>
      <w:marBottom w:val="0"/>
      <w:divBdr>
        <w:top w:val="none" w:sz="0" w:space="0" w:color="auto"/>
        <w:left w:val="none" w:sz="0" w:space="0" w:color="auto"/>
        <w:bottom w:val="none" w:sz="0" w:space="0" w:color="auto"/>
        <w:right w:val="none" w:sz="0" w:space="0" w:color="auto"/>
      </w:divBdr>
    </w:div>
    <w:div w:id="1297879745">
      <w:bodyDiv w:val="1"/>
      <w:marLeft w:val="0"/>
      <w:marRight w:val="0"/>
      <w:marTop w:val="0"/>
      <w:marBottom w:val="0"/>
      <w:divBdr>
        <w:top w:val="none" w:sz="0" w:space="0" w:color="auto"/>
        <w:left w:val="none" w:sz="0" w:space="0" w:color="auto"/>
        <w:bottom w:val="none" w:sz="0" w:space="0" w:color="auto"/>
        <w:right w:val="none" w:sz="0" w:space="0" w:color="auto"/>
      </w:divBdr>
    </w:div>
    <w:div w:id="1332833838">
      <w:bodyDiv w:val="1"/>
      <w:marLeft w:val="0"/>
      <w:marRight w:val="0"/>
      <w:marTop w:val="0"/>
      <w:marBottom w:val="0"/>
      <w:divBdr>
        <w:top w:val="none" w:sz="0" w:space="0" w:color="auto"/>
        <w:left w:val="none" w:sz="0" w:space="0" w:color="auto"/>
        <w:bottom w:val="none" w:sz="0" w:space="0" w:color="auto"/>
        <w:right w:val="none" w:sz="0" w:space="0" w:color="auto"/>
      </w:divBdr>
    </w:div>
    <w:div w:id="1361972529">
      <w:bodyDiv w:val="1"/>
      <w:marLeft w:val="0"/>
      <w:marRight w:val="0"/>
      <w:marTop w:val="0"/>
      <w:marBottom w:val="0"/>
      <w:divBdr>
        <w:top w:val="none" w:sz="0" w:space="0" w:color="auto"/>
        <w:left w:val="none" w:sz="0" w:space="0" w:color="auto"/>
        <w:bottom w:val="none" w:sz="0" w:space="0" w:color="auto"/>
        <w:right w:val="none" w:sz="0" w:space="0" w:color="auto"/>
      </w:divBdr>
    </w:div>
    <w:div w:id="1373766512">
      <w:bodyDiv w:val="1"/>
      <w:marLeft w:val="0"/>
      <w:marRight w:val="0"/>
      <w:marTop w:val="0"/>
      <w:marBottom w:val="0"/>
      <w:divBdr>
        <w:top w:val="none" w:sz="0" w:space="0" w:color="auto"/>
        <w:left w:val="none" w:sz="0" w:space="0" w:color="auto"/>
        <w:bottom w:val="none" w:sz="0" w:space="0" w:color="auto"/>
        <w:right w:val="none" w:sz="0" w:space="0" w:color="auto"/>
      </w:divBdr>
    </w:div>
    <w:div w:id="1389377349">
      <w:bodyDiv w:val="1"/>
      <w:marLeft w:val="0"/>
      <w:marRight w:val="0"/>
      <w:marTop w:val="0"/>
      <w:marBottom w:val="0"/>
      <w:divBdr>
        <w:top w:val="none" w:sz="0" w:space="0" w:color="auto"/>
        <w:left w:val="none" w:sz="0" w:space="0" w:color="auto"/>
        <w:bottom w:val="none" w:sz="0" w:space="0" w:color="auto"/>
        <w:right w:val="none" w:sz="0" w:space="0" w:color="auto"/>
      </w:divBdr>
    </w:div>
    <w:div w:id="1399211228">
      <w:bodyDiv w:val="1"/>
      <w:marLeft w:val="0"/>
      <w:marRight w:val="0"/>
      <w:marTop w:val="0"/>
      <w:marBottom w:val="0"/>
      <w:divBdr>
        <w:top w:val="none" w:sz="0" w:space="0" w:color="auto"/>
        <w:left w:val="none" w:sz="0" w:space="0" w:color="auto"/>
        <w:bottom w:val="none" w:sz="0" w:space="0" w:color="auto"/>
        <w:right w:val="none" w:sz="0" w:space="0" w:color="auto"/>
      </w:divBdr>
    </w:div>
    <w:div w:id="1403866899">
      <w:bodyDiv w:val="1"/>
      <w:marLeft w:val="0"/>
      <w:marRight w:val="0"/>
      <w:marTop w:val="0"/>
      <w:marBottom w:val="0"/>
      <w:divBdr>
        <w:top w:val="none" w:sz="0" w:space="0" w:color="auto"/>
        <w:left w:val="none" w:sz="0" w:space="0" w:color="auto"/>
        <w:bottom w:val="none" w:sz="0" w:space="0" w:color="auto"/>
        <w:right w:val="none" w:sz="0" w:space="0" w:color="auto"/>
      </w:divBdr>
    </w:div>
    <w:div w:id="1431504834">
      <w:bodyDiv w:val="1"/>
      <w:marLeft w:val="0"/>
      <w:marRight w:val="0"/>
      <w:marTop w:val="0"/>
      <w:marBottom w:val="0"/>
      <w:divBdr>
        <w:top w:val="none" w:sz="0" w:space="0" w:color="auto"/>
        <w:left w:val="none" w:sz="0" w:space="0" w:color="auto"/>
        <w:bottom w:val="none" w:sz="0" w:space="0" w:color="auto"/>
        <w:right w:val="none" w:sz="0" w:space="0" w:color="auto"/>
      </w:divBdr>
    </w:div>
    <w:div w:id="1454252716">
      <w:bodyDiv w:val="1"/>
      <w:marLeft w:val="0"/>
      <w:marRight w:val="0"/>
      <w:marTop w:val="0"/>
      <w:marBottom w:val="0"/>
      <w:divBdr>
        <w:top w:val="none" w:sz="0" w:space="0" w:color="auto"/>
        <w:left w:val="none" w:sz="0" w:space="0" w:color="auto"/>
        <w:bottom w:val="none" w:sz="0" w:space="0" w:color="auto"/>
        <w:right w:val="none" w:sz="0" w:space="0" w:color="auto"/>
      </w:divBdr>
    </w:div>
    <w:div w:id="1470434299">
      <w:bodyDiv w:val="1"/>
      <w:marLeft w:val="0"/>
      <w:marRight w:val="0"/>
      <w:marTop w:val="0"/>
      <w:marBottom w:val="0"/>
      <w:divBdr>
        <w:top w:val="none" w:sz="0" w:space="0" w:color="auto"/>
        <w:left w:val="none" w:sz="0" w:space="0" w:color="auto"/>
        <w:bottom w:val="none" w:sz="0" w:space="0" w:color="auto"/>
        <w:right w:val="none" w:sz="0" w:space="0" w:color="auto"/>
      </w:divBdr>
    </w:div>
    <w:div w:id="1537279987">
      <w:bodyDiv w:val="1"/>
      <w:marLeft w:val="0"/>
      <w:marRight w:val="0"/>
      <w:marTop w:val="0"/>
      <w:marBottom w:val="0"/>
      <w:divBdr>
        <w:top w:val="none" w:sz="0" w:space="0" w:color="auto"/>
        <w:left w:val="none" w:sz="0" w:space="0" w:color="auto"/>
        <w:bottom w:val="none" w:sz="0" w:space="0" w:color="auto"/>
        <w:right w:val="none" w:sz="0" w:space="0" w:color="auto"/>
      </w:divBdr>
    </w:div>
    <w:div w:id="1592468166">
      <w:bodyDiv w:val="1"/>
      <w:marLeft w:val="0"/>
      <w:marRight w:val="0"/>
      <w:marTop w:val="0"/>
      <w:marBottom w:val="0"/>
      <w:divBdr>
        <w:top w:val="none" w:sz="0" w:space="0" w:color="auto"/>
        <w:left w:val="none" w:sz="0" w:space="0" w:color="auto"/>
        <w:bottom w:val="none" w:sz="0" w:space="0" w:color="auto"/>
        <w:right w:val="none" w:sz="0" w:space="0" w:color="auto"/>
      </w:divBdr>
    </w:div>
    <w:div w:id="1604533148">
      <w:bodyDiv w:val="1"/>
      <w:marLeft w:val="0"/>
      <w:marRight w:val="0"/>
      <w:marTop w:val="0"/>
      <w:marBottom w:val="0"/>
      <w:divBdr>
        <w:top w:val="none" w:sz="0" w:space="0" w:color="auto"/>
        <w:left w:val="none" w:sz="0" w:space="0" w:color="auto"/>
        <w:bottom w:val="none" w:sz="0" w:space="0" w:color="auto"/>
        <w:right w:val="none" w:sz="0" w:space="0" w:color="auto"/>
      </w:divBdr>
    </w:div>
    <w:div w:id="1629967405">
      <w:bodyDiv w:val="1"/>
      <w:marLeft w:val="0"/>
      <w:marRight w:val="0"/>
      <w:marTop w:val="0"/>
      <w:marBottom w:val="0"/>
      <w:divBdr>
        <w:top w:val="none" w:sz="0" w:space="0" w:color="auto"/>
        <w:left w:val="none" w:sz="0" w:space="0" w:color="auto"/>
        <w:bottom w:val="none" w:sz="0" w:space="0" w:color="auto"/>
        <w:right w:val="none" w:sz="0" w:space="0" w:color="auto"/>
      </w:divBdr>
    </w:div>
    <w:div w:id="1630353921">
      <w:bodyDiv w:val="1"/>
      <w:marLeft w:val="0"/>
      <w:marRight w:val="0"/>
      <w:marTop w:val="0"/>
      <w:marBottom w:val="0"/>
      <w:divBdr>
        <w:top w:val="none" w:sz="0" w:space="0" w:color="auto"/>
        <w:left w:val="none" w:sz="0" w:space="0" w:color="auto"/>
        <w:bottom w:val="none" w:sz="0" w:space="0" w:color="auto"/>
        <w:right w:val="none" w:sz="0" w:space="0" w:color="auto"/>
      </w:divBdr>
    </w:div>
    <w:div w:id="1650868396">
      <w:bodyDiv w:val="1"/>
      <w:marLeft w:val="0"/>
      <w:marRight w:val="0"/>
      <w:marTop w:val="0"/>
      <w:marBottom w:val="0"/>
      <w:divBdr>
        <w:top w:val="none" w:sz="0" w:space="0" w:color="auto"/>
        <w:left w:val="none" w:sz="0" w:space="0" w:color="auto"/>
        <w:bottom w:val="none" w:sz="0" w:space="0" w:color="auto"/>
        <w:right w:val="none" w:sz="0" w:space="0" w:color="auto"/>
      </w:divBdr>
    </w:div>
    <w:div w:id="1663047139">
      <w:bodyDiv w:val="1"/>
      <w:marLeft w:val="0"/>
      <w:marRight w:val="0"/>
      <w:marTop w:val="0"/>
      <w:marBottom w:val="0"/>
      <w:divBdr>
        <w:top w:val="none" w:sz="0" w:space="0" w:color="auto"/>
        <w:left w:val="none" w:sz="0" w:space="0" w:color="auto"/>
        <w:bottom w:val="none" w:sz="0" w:space="0" w:color="auto"/>
        <w:right w:val="none" w:sz="0" w:space="0" w:color="auto"/>
      </w:divBdr>
    </w:div>
    <w:div w:id="1689090809">
      <w:bodyDiv w:val="1"/>
      <w:marLeft w:val="0"/>
      <w:marRight w:val="0"/>
      <w:marTop w:val="0"/>
      <w:marBottom w:val="0"/>
      <w:divBdr>
        <w:top w:val="none" w:sz="0" w:space="0" w:color="auto"/>
        <w:left w:val="none" w:sz="0" w:space="0" w:color="auto"/>
        <w:bottom w:val="none" w:sz="0" w:space="0" w:color="auto"/>
        <w:right w:val="none" w:sz="0" w:space="0" w:color="auto"/>
      </w:divBdr>
    </w:div>
    <w:div w:id="1704208896">
      <w:bodyDiv w:val="1"/>
      <w:marLeft w:val="0"/>
      <w:marRight w:val="0"/>
      <w:marTop w:val="0"/>
      <w:marBottom w:val="0"/>
      <w:divBdr>
        <w:top w:val="none" w:sz="0" w:space="0" w:color="auto"/>
        <w:left w:val="none" w:sz="0" w:space="0" w:color="auto"/>
        <w:bottom w:val="none" w:sz="0" w:space="0" w:color="auto"/>
        <w:right w:val="none" w:sz="0" w:space="0" w:color="auto"/>
      </w:divBdr>
    </w:div>
    <w:div w:id="1728794438">
      <w:bodyDiv w:val="1"/>
      <w:marLeft w:val="0"/>
      <w:marRight w:val="0"/>
      <w:marTop w:val="0"/>
      <w:marBottom w:val="0"/>
      <w:divBdr>
        <w:top w:val="none" w:sz="0" w:space="0" w:color="auto"/>
        <w:left w:val="none" w:sz="0" w:space="0" w:color="auto"/>
        <w:bottom w:val="none" w:sz="0" w:space="0" w:color="auto"/>
        <w:right w:val="none" w:sz="0" w:space="0" w:color="auto"/>
      </w:divBdr>
    </w:div>
    <w:div w:id="1757940276">
      <w:bodyDiv w:val="1"/>
      <w:marLeft w:val="0"/>
      <w:marRight w:val="0"/>
      <w:marTop w:val="0"/>
      <w:marBottom w:val="0"/>
      <w:divBdr>
        <w:top w:val="none" w:sz="0" w:space="0" w:color="auto"/>
        <w:left w:val="none" w:sz="0" w:space="0" w:color="auto"/>
        <w:bottom w:val="none" w:sz="0" w:space="0" w:color="auto"/>
        <w:right w:val="none" w:sz="0" w:space="0" w:color="auto"/>
      </w:divBdr>
    </w:div>
    <w:div w:id="1776093734">
      <w:bodyDiv w:val="1"/>
      <w:marLeft w:val="0"/>
      <w:marRight w:val="0"/>
      <w:marTop w:val="0"/>
      <w:marBottom w:val="0"/>
      <w:divBdr>
        <w:top w:val="none" w:sz="0" w:space="0" w:color="auto"/>
        <w:left w:val="none" w:sz="0" w:space="0" w:color="auto"/>
        <w:bottom w:val="none" w:sz="0" w:space="0" w:color="auto"/>
        <w:right w:val="none" w:sz="0" w:space="0" w:color="auto"/>
      </w:divBdr>
    </w:div>
    <w:div w:id="1788313236">
      <w:bodyDiv w:val="1"/>
      <w:marLeft w:val="0"/>
      <w:marRight w:val="0"/>
      <w:marTop w:val="0"/>
      <w:marBottom w:val="0"/>
      <w:divBdr>
        <w:top w:val="none" w:sz="0" w:space="0" w:color="auto"/>
        <w:left w:val="none" w:sz="0" w:space="0" w:color="auto"/>
        <w:bottom w:val="none" w:sz="0" w:space="0" w:color="auto"/>
        <w:right w:val="none" w:sz="0" w:space="0" w:color="auto"/>
      </w:divBdr>
    </w:div>
    <w:div w:id="1797484804">
      <w:bodyDiv w:val="1"/>
      <w:marLeft w:val="0"/>
      <w:marRight w:val="0"/>
      <w:marTop w:val="0"/>
      <w:marBottom w:val="0"/>
      <w:divBdr>
        <w:top w:val="none" w:sz="0" w:space="0" w:color="auto"/>
        <w:left w:val="none" w:sz="0" w:space="0" w:color="auto"/>
        <w:bottom w:val="none" w:sz="0" w:space="0" w:color="auto"/>
        <w:right w:val="none" w:sz="0" w:space="0" w:color="auto"/>
      </w:divBdr>
      <w:divsChild>
        <w:div w:id="65038823">
          <w:marLeft w:val="0"/>
          <w:marRight w:val="0"/>
          <w:marTop w:val="0"/>
          <w:marBottom w:val="0"/>
          <w:divBdr>
            <w:top w:val="none" w:sz="0" w:space="0" w:color="auto"/>
            <w:left w:val="none" w:sz="0" w:space="0" w:color="auto"/>
            <w:bottom w:val="none" w:sz="0" w:space="0" w:color="auto"/>
            <w:right w:val="none" w:sz="0" w:space="0" w:color="auto"/>
          </w:divBdr>
          <w:divsChild>
            <w:div w:id="1147016781">
              <w:marLeft w:val="0"/>
              <w:marRight w:val="0"/>
              <w:marTop w:val="0"/>
              <w:marBottom w:val="0"/>
              <w:divBdr>
                <w:top w:val="none" w:sz="0" w:space="0" w:color="auto"/>
                <w:left w:val="none" w:sz="0" w:space="0" w:color="auto"/>
                <w:bottom w:val="none" w:sz="0" w:space="0" w:color="auto"/>
                <w:right w:val="none" w:sz="0" w:space="0" w:color="auto"/>
              </w:divBdr>
              <w:divsChild>
                <w:div w:id="1093011889">
                  <w:marLeft w:val="0"/>
                  <w:marRight w:val="0"/>
                  <w:marTop w:val="0"/>
                  <w:marBottom w:val="0"/>
                  <w:divBdr>
                    <w:top w:val="none" w:sz="0" w:space="0" w:color="auto"/>
                    <w:left w:val="none" w:sz="0" w:space="0" w:color="auto"/>
                    <w:bottom w:val="none" w:sz="0" w:space="0" w:color="auto"/>
                    <w:right w:val="none" w:sz="0" w:space="0" w:color="auto"/>
                  </w:divBdr>
                  <w:divsChild>
                    <w:div w:id="1811050809">
                      <w:marLeft w:val="0"/>
                      <w:marRight w:val="0"/>
                      <w:marTop w:val="0"/>
                      <w:marBottom w:val="0"/>
                      <w:divBdr>
                        <w:top w:val="none" w:sz="0" w:space="0" w:color="auto"/>
                        <w:left w:val="none" w:sz="0" w:space="0" w:color="auto"/>
                        <w:bottom w:val="none" w:sz="0" w:space="0" w:color="auto"/>
                        <w:right w:val="none" w:sz="0" w:space="0" w:color="auto"/>
                      </w:divBdr>
                      <w:divsChild>
                        <w:div w:id="932202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15443418">
      <w:bodyDiv w:val="1"/>
      <w:marLeft w:val="0"/>
      <w:marRight w:val="0"/>
      <w:marTop w:val="0"/>
      <w:marBottom w:val="0"/>
      <w:divBdr>
        <w:top w:val="none" w:sz="0" w:space="0" w:color="auto"/>
        <w:left w:val="none" w:sz="0" w:space="0" w:color="auto"/>
        <w:bottom w:val="none" w:sz="0" w:space="0" w:color="auto"/>
        <w:right w:val="none" w:sz="0" w:space="0" w:color="auto"/>
      </w:divBdr>
    </w:div>
    <w:div w:id="1823279067">
      <w:bodyDiv w:val="1"/>
      <w:marLeft w:val="0"/>
      <w:marRight w:val="0"/>
      <w:marTop w:val="0"/>
      <w:marBottom w:val="0"/>
      <w:divBdr>
        <w:top w:val="none" w:sz="0" w:space="0" w:color="auto"/>
        <w:left w:val="none" w:sz="0" w:space="0" w:color="auto"/>
        <w:bottom w:val="none" w:sz="0" w:space="0" w:color="auto"/>
        <w:right w:val="none" w:sz="0" w:space="0" w:color="auto"/>
      </w:divBdr>
    </w:div>
    <w:div w:id="1824270815">
      <w:bodyDiv w:val="1"/>
      <w:marLeft w:val="0"/>
      <w:marRight w:val="0"/>
      <w:marTop w:val="0"/>
      <w:marBottom w:val="0"/>
      <w:divBdr>
        <w:top w:val="none" w:sz="0" w:space="0" w:color="auto"/>
        <w:left w:val="none" w:sz="0" w:space="0" w:color="auto"/>
        <w:bottom w:val="none" w:sz="0" w:space="0" w:color="auto"/>
        <w:right w:val="none" w:sz="0" w:space="0" w:color="auto"/>
      </w:divBdr>
      <w:divsChild>
        <w:div w:id="740179391">
          <w:marLeft w:val="0"/>
          <w:marRight w:val="0"/>
          <w:marTop w:val="0"/>
          <w:marBottom w:val="0"/>
          <w:divBdr>
            <w:top w:val="none" w:sz="0" w:space="0" w:color="auto"/>
            <w:left w:val="none" w:sz="0" w:space="0" w:color="auto"/>
            <w:bottom w:val="none" w:sz="0" w:space="0" w:color="auto"/>
            <w:right w:val="none" w:sz="0" w:space="0" w:color="auto"/>
          </w:divBdr>
        </w:div>
      </w:divsChild>
    </w:div>
    <w:div w:id="1840775323">
      <w:bodyDiv w:val="1"/>
      <w:marLeft w:val="0"/>
      <w:marRight w:val="0"/>
      <w:marTop w:val="0"/>
      <w:marBottom w:val="0"/>
      <w:divBdr>
        <w:top w:val="none" w:sz="0" w:space="0" w:color="auto"/>
        <w:left w:val="none" w:sz="0" w:space="0" w:color="auto"/>
        <w:bottom w:val="none" w:sz="0" w:space="0" w:color="auto"/>
        <w:right w:val="none" w:sz="0" w:space="0" w:color="auto"/>
      </w:divBdr>
    </w:div>
    <w:div w:id="1862938695">
      <w:bodyDiv w:val="1"/>
      <w:marLeft w:val="0"/>
      <w:marRight w:val="0"/>
      <w:marTop w:val="0"/>
      <w:marBottom w:val="0"/>
      <w:divBdr>
        <w:top w:val="none" w:sz="0" w:space="0" w:color="auto"/>
        <w:left w:val="none" w:sz="0" w:space="0" w:color="auto"/>
        <w:bottom w:val="none" w:sz="0" w:space="0" w:color="auto"/>
        <w:right w:val="none" w:sz="0" w:space="0" w:color="auto"/>
      </w:divBdr>
    </w:div>
    <w:div w:id="1869490025">
      <w:bodyDiv w:val="1"/>
      <w:marLeft w:val="0"/>
      <w:marRight w:val="0"/>
      <w:marTop w:val="0"/>
      <w:marBottom w:val="0"/>
      <w:divBdr>
        <w:top w:val="none" w:sz="0" w:space="0" w:color="auto"/>
        <w:left w:val="none" w:sz="0" w:space="0" w:color="auto"/>
        <w:bottom w:val="none" w:sz="0" w:space="0" w:color="auto"/>
        <w:right w:val="none" w:sz="0" w:space="0" w:color="auto"/>
      </w:divBdr>
    </w:div>
    <w:div w:id="1878001865">
      <w:bodyDiv w:val="1"/>
      <w:marLeft w:val="0"/>
      <w:marRight w:val="0"/>
      <w:marTop w:val="0"/>
      <w:marBottom w:val="0"/>
      <w:divBdr>
        <w:top w:val="none" w:sz="0" w:space="0" w:color="auto"/>
        <w:left w:val="none" w:sz="0" w:space="0" w:color="auto"/>
        <w:bottom w:val="none" w:sz="0" w:space="0" w:color="auto"/>
        <w:right w:val="none" w:sz="0" w:space="0" w:color="auto"/>
      </w:divBdr>
    </w:div>
    <w:div w:id="1890267046">
      <w:bodyDiv w:val="1"/>
      <w:marLeft w:val="0"/>
      <w:marRight w:val="0"/>
      <w:marTop w:val="0"/>
      <w:marBottom w:val="0"/>
      <w:divBdr>
        <w:top w:val="none" w:sz="0" w:space="0" w:color="auto"/>
        <w:left w:val="none" w:sz="0" w:space="0" w:color="auto"/>
        <w:bottom w:val="none" w:sz="0" w:space="0" w:color="auto"/>
        <w:right w:val="none" w:sz="0" w:space="0" w:color="auto"/>
      </w:divBdr>
    </w:div>
    <w:div w:id="1901938386">
      <w:bodyDiv w:val="1"/>
      <w:marLeft w:val="0"/>
      <w:marRight w:val="0"/>
      <w:marTop w:val="0"/>
      <w:marBottom w:val="0"/>
      <w:divBdr>
        <w:top w:val="none" w:sz="0" w:space="0" w:color="auto"/>
        <w:left w:val="none" w:sz="0" w:space="0" w:color="auto"/>
        <w:bottom w:val="none" w:sz="0" w:space="0" w:color="auto"/>
        <w:right w:val="none" w:sz="0" w:space="0" w:color="auto"/>
      </w:divBdr>
    </w:div>
    <w:div w:id="1903056778">
      <w:bodyDiv w:val="1"/>
      <w:marLeft w:val="0"/>
      <w:marRight w:val="0"/>
      <w:marTop w:val="0"/>
      <w:marBottom w:val="0"/>
      <w:divBdr>
        <w:top w:val="none" w:sz="0" w:space="0" w:color="auto"/>
        <w:left w:val="none" w:sz="0" w:space="0" w:color="auto"/>
        <w:bottom w:val="none" w:sz="0" w:space="0" w:color="auto"/>
        <w:right w:val="none" w:sz="0" w:space="0" w:color="auto"/>
      </w:divBdr>
    </w:div>
    <w:div w:id="1912036254">
      <w:bodyDiv w:val="1"/>
      <w:marLeft w:val="0"/>
      <w:marRight w:val="0"/>
      <w:marTop w:val="0"/>
      <w:marBottom w:val="0"/>
      <w:divBdr>
        <w:top w:val="none" w:sz="0" w:space="0" w:color="auto"/>
        <w:left w:val="none" w:sz="0" w:space="0" w:color="auto"/>
        <w:bottom w:val="none" w:sz="0" w:space="0" w:color="auto"/>
        <w:right w:val="none" w:sz="0" w:space="0" w:color="auto"/>
      </w:divBdr>
    </w:div>
    <w:div w:id="1917128609">
      <w:bodyDiv w:val="1"/>
      <w:marLeft w:val="0"/>
      <w:marRight w:val="0"/>
      <w:marTop w:val="0"/>
      <w:marBottom w:val="0"/>
      <w:divBdr>
        <w:top w:val="none" w:sz="0" w:space="0" w:color="auto"/>
        <w:left w:val="none" w:sz="0" w:space="0" w:color="auto"/>
        <w:bottom w:val="none" w:sz="0" w:space="0" w:color="auto"/>
        <w:right w:val="none" w:sz="0" w:space="0" w:color="auto"/>
      </w:divBdr>
    </w:div>
    <w:div w:id="1922323797">
      <w:bodyDiv w:val="1"/>
      <w:marLeft w:val="0"/>
      <w:marRight w:val="0"/>
      <w:marTop w:val="0"/>
      <w:marBottom w:val="0"/>
      <w:divBdr>
        <w:top w:val="none" w:sz="0" w:space="0" w:color="auto"/>
        <w:left w:val="none" w:sz="0" w:space="0" w:color="auto"/>
        <w:bottom w:val="none" w:sz="0" w:space="0" w:color="auto"/>
        <w:right w:val="none" w:sz="0" w:space="0" w:color="auto"/>
      </w:divBdr>
    </w:div>
    <w:div w:id="1925407283">
      <w:bodyDiv w:val="1"/>
      <w:marLeft w:val="0"/>
      <w:marRight w:val="0"/>
      <w:marTop w:val="0"/>
      <w:marBottom w:val="0"/>
      <w:divBdr>
        <w:top w:val="none" w:sz="0" w:space="0" w:color="auto"/>
        <w:left w:val="none" w:sz="0" w:space="0" w:color="auto"/>
        <w:bottom w:val="none" w:sz="0" w:space="0" w:color="auto"/>
        <w:right w:val="none" w:sz="0" w:space="0" w:color="auto"/>
      </w:divBdr>
    </w:div>
    <w:div w:id="1942255169">
      <w:bodyDiv w:val="1"/>
      <w:marLeft w:val="0"/>
      <w:marRight w:val="0"/>
      <w:marTop w:val="0"/>
      <w:marBottom w:val="0"/>
      <w:divBdr>
        <w:top w:val="none" w:sz="0" w:space="0" w:color="auto"/>
        <w:left w:val="none" w:sz="0" w:space="0" w:color="auto"/>
        <w:bottom w:val="none" w:sz="0" w:space="0" w:color="auto"/>
        <w:right w:val="none" w:sz="0" w:space="0" w:color="auto"/>
      </w:divBdr>
    </w:div>
    <w:div w:id="1952740252">
      <w:bodyDiv w:val="1"/>
      <w:marLeft w:val="0"/>
      <w:marRight w:val="0"/>
      <w:marTop w:val="0"/>
      <w:marBottom w:val="0"/>
      <w:divBdr>
        <w:top w:val="none" w:sz="0" w:space="0" w:color="auto"/>
        <w:left w:val="none" w:sz="0" w:space="0" w:color="auto"/>
        <w:bottom w:val="none" w:sz="0" w:space="0" w:color="auto"/>
        <w:right w:val="none" w:sz="0" w:space="0" w:color="auto"/>
      </w:divBdr>
    </w:div>
    <w:div w:id="1966234397">
      <w:bodyDiv w:val="1"/>
      <w:marLeft w:val="0"/>
      <w:marRight w:val="0"/>
      <w:marTop w:val="0"/>
      <w:marBottom w:val="0"/>
      <w:divBdr>
        <w:top w:val="none" w:sz="0" w:space="0" w:color="auto"/>
        <w:left w:val="none" w:sz="0" w:space="0" w:color="auto"/>
        <w:bottom w:val="none" w:sz="0" w:space="0" w:color="auto"/>
        <w:right w:val="none" w:sz="0" w:space="0" w:color="auto"/>
      </w:divBdr>
    </w:div>
    <w:div w:id="1998800782">
      <w:bodyDiv w:val="1"/>
      <w:marLeft w:val="0"/>
      <w:marRight w:val="0"/>
      <w:marTop w:val="0"/>
      <w:marBottom w:val="0"/>
      <w:divBdr>
        <w:top w:val="none" w:sz="0" w:space="0" w:color="auto"/>
        <w:left w:val="none" w:sz="0" w:space="0" w:color="auto"/>
        <w:bottom w:val="none" w:sz="0" w:space="0" w:color="auto"/>
        <w:right w:val="none" w:sz="0" w:space="0" w:color="auto"/>
      </w:divBdr>
    </w:div>
    <w:div w:id="2004310684">
      <w:bodyDiv w:val="1"/>
      <w:marLeft w:val="0"/>
      <w:marRight w:val="0"/>
      <w:marTop w:val="0"/>
      <w:marBottom w:val="0"/>
      <w:divBdr>
        <w:top w:val="none" w:sz="0" w:space="0" w:color="auto"/>
        <w:left w:val="none" w:sz="0" w:space="0" w:color="auto"/>
        <w:bottom w:val="none" w:sz="0" w:space="0" w:color="auto"/>
        <w:right w:val="none" w:sz="0" w:space="0" w:color="auto"/>
      </w:divBdr>
    </w:div>
    <w:div w:id="2008897723">
      <w:bodyDiv w:val="1"/>
      <w:marLeft w:val="0"/>
      <w:marRight w:val="0"/>
      <w:marTop w:val="0"/>
      <w:marBottom w:val="0"/>
      <w:divBdr>
        <w:top w:val="none" w:sz="0" w:space="0" w:color="auto"/>
        <w:left w:val="none" w:sz="0" w:space="0" w:color="auto"/>
        <w:bottom w:val="none" w:sz="0" w:space="0" w:color="auto"/>
        <w:right w:val="none" w:sz="0" w:space="0" w:color="auto"/>
      </w:divBdr>
    </w:div>
    <w:div w:id="2033531923">
      <w:bodyDiv w:val="1"/>
      <w:marLeft w:val="0"/>
      <w:marRight w:val="0"/>
      <w:marTop w:val="0"/>
      <w:marBottom w:val="0"/>
      <w:divBdr>
        <w:top w:val="none" w:sz="0" w:space="0" w:color="auto"/>
        <w:left w:val="none" w:sz="0" w:space="0" w:color="auto"/>
        <w:bottom w:val="none" w:sz="0" w:space="0" w:color="auto"/>
        <w:right w:val="none" w:sz="0" w:space="0" w:color="auto"/>
      </w:divBdr>
    </w:div>
    <w:div w:id="2037269337">
      <w:bodyDiv w:val="1"/>
      <w:marLeft w:val="0"/>
      <w:marRight w:val="0"/>
      <w:marTop w:val="0"/>
      <w:marBottom w:val="0"/>
      <w:divBdr>
        <w:top w:val="none" w:sz="0" w:space="0" w:color="auto"/>
        <w:left w:val="none" w:sz="0" w:space="0" w:color="auto"/>
        <w:bottom w:val="none" w:sz="0" w:space="0" w:color="auto"/>
        <w:right w:val="none" w:sz="0" w:space="0" w:color="auto"/>
      </w:divBdr>
    </w:div>
    <w:div w:id="2048524824">
      <w:bodyDiv w:val="1"/>
      <w:marLeft w:val="0"/>
      <w:marRight w:val="0"/>
      <w:marTop w:val="0"/>
      <w:marBottom w:val="0"/>
      <w:divBdr>
        <w:top w:val="none" w:sz="0" w:space="0" w:color="auto"/>
        <w:left w:val="none" w:sz="0" w:space="0" w:color="auto"/>
        <w:bottom w:val="none" w:sz="0" w:space="0" w:color="auto"/>
        <w:right w:val="none" w:sz="0" w:space="0" w:color="auto"/>
      </w:divBdr>
    </w:div>
    <w:div w:id="2065173142">
      <w:bodyDiv w:val="1"/>
      <w:marLeft w:val="0"/>
      <w:marRight w:val="0"/>
      <w:marTop w:val="0"/>
      <w:marBottom w:val="0"/>
      <w:divBdr>
        <w:top w:val="none" w:sz="0" w:space="0" w:color="auto"/>
        <w:left w:val="none" w:sz="0" w:space="0" w:color="auto"/>
        <w:bottom w:val="none" w:sz="0" w:space="0" w:color="auto"/>
        <w:right w:val="none" w:sz="0" w:space="0" w:color="auto"/>
      </w:divBdr>
    </w:div>
    <w:div w:id="2089378824">
      <w:bodyDiv w:val="1"/>
      <w:marLeft w:val="0"/>
      <w:marRight w:val="0"/>
      <w:marTop w:val="0"/>
      <w:marBottom w:val="0"/>
      <w:divBdr>
        <w:top w:val="none" w:sz="0" w:space="0" w:color="auto"/>
        <w:left w:val="none" w:sz="0" w:space="0" w:color="auto"/>
        <w:bottom w:val="none" w:sz="0" w:space="0" w:color="auto"/>
        <w:right w:val="none" w:sz="0" w:space="0" w:color="auto"/>
      </w:divBdr>
    </w:div>
    <w:div w:id="2111046789">
      <w:bodyDiv w:val="1"/>
      <w:marLeft w:val="0"/>
      <w:marRight w:val="0"/>
      <w:marTop w:val="0"/>
      <w:marBottom w:val="0"/>
      <w:divBdr>
        <w:top w:val="none" w:sz="0" w:space="0" w:color="auto"/>
        <w:left w:val="none" w:sz="0" w:space="0" w:color="auto"/>
        <w:bottom w:val="none" w:sz="0" w:space="0" w:color="auto"/>
        <w:right w:val="none" w:sz="0" w:space="0" w:color="auto"/>
      </w:divBdr>
    </w:div>
    <w:div w:id="2114813929">
      <w:bodyDiv w:val="1"/>
      <w:marLeft w:val="0"/>
      <w:marRight w:val="0"/>
      <w:marTop w:val="0"/>
      <w:marBottom w:val="0"/>
      <w:divBdr>
        <w:top w:val="none" w:sz="0" w:space="0" w:color="auto"/>
        <w:left w:val="none" w:sz="0" w:space="0" w:color="auto"/>
        <w:bottom w:val="none" w:sz="0" w:space="0" w:color="auto"/>
        <w:right w:val="none" w:sz="0" w:space="0" w:color="auto"/>
      </w:divBdr>
    </w:div>
    <w:div w:id="2132236026">
      <w:bodyDiv w:val="1"/>
      <w:marLeft w:val="0"/>
      <w:marRight w:val="0"/>
      <w:marTop w:val="0"/>
      <w:marBottom w:val="0"/>
      <w:divBdr>
        <w:top w:val="none" w:sz="0" w:space="0" w:color="auto"/>
        <w:left w:val="none" w:sz="0" w:space="0" w:color="auto"/>
        <w:bottom w:val="none" w:sz="0" w:space="0" w:color="auto"/>
        <w:right w:val="none" w:sz="0" w:space="0" w:color="auto"/>
      </w:divBdr>
    </w:div>
    <w:div w:id="213806614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1F794E28AEDB34FABD419EA1DC532C8" ma:contentTypeVersion="0" ma:contentTypeDescription="Create a new document." ma:contentTypeScope="" ma:versionID="3c885588a20be043a806790a3f221d1a">
  <xsd:schema xmlns:xsd="http://www.w3.org/2001/XMLSchema" xmlns:xs="http://www.w3.org/2001/XMLSchema" xmlns:p="http://schemas.microsoft.com/office/2006/metadata/properties" targetNamespace="http://schemas.microsoft.com/office/2006/metadata/properties" ma:root="true" ma:fieldsID="6834f8c0c0eabdc6c42b2f987c760c0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2AF86744-5402-4A3F-93F2-15F1D369AF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D55B856F-7D06-45C8-A74B-29CCFA1473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5</TotalTime>
  <Pages>4</Pages>
  <Words>1424</Words>
  <Characters>8119</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Qiangli (Cristina)</dc:creator>
  <cp:keywords/>
  <dc:description/>
  <cp:lastModifiedBy>Qiangli(Cristina)-2</cp:lastModifiedBy>
  <cp:revision>12</cp:revision>
  <dcterms:created xsi:type="dcterms:W3CDTF">2024-04-03T09:31:00Z</dcterms:created>
  <dcterms:modified xsi:type="dcterms:W3CDTF">2024-04-05T00:35:00Z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0x01010061F794E28AEDB34FABD419EA1DC532C8</vt:lpwstr>
  </property>
  <property fmtid="{D5CDD505-2E9C-101B-9397-08002B2CF9AE}" pid="3" name="_dlc_DocIdItemGuid">
    <vt:lpwstr>487ee150-6091-4fb7-8bba-355182d913e6</vt:lpwstr>
  </property>
  <property fmtid="{D5CDD505-2E9C-101B-9397-08002B2CF9AE}" pid="4" name="_2015_ms_pID_725343">
    <vt:lpwstr>(3)i0n8o4yavC+kcXzs8nfQq//cYUwFnoH8iBVDMMjsaLU9Wd9CpuPrGJuMhc/4XWl1SbgxEJRf
7nbve0XyahXzqMmVjwDs7fLoNOEUv+Y7T4Ar+Z8QdDE+jDAC/49br2XkcIyYq5HYuu1tHyQF
f3O5JcWE//NB8uiFesCyBrHndoBHQiWPmKRD+D68vyc1mZrjD3246scKpQjThNoF3RnhX1MA
pNCPEQT1rXdApSnPQu</vt:lpwstr>
  </property>
  <property fmtid="{D5CDD505-2E9C-101B-9397-08002B2CF9AE}" pid="5" name="_2015_ms_pID_7253431">
    <vt:lpwstr>6GlehM2n4DU+RyZu6VTVuVrcpezEiWrFwcWrJfB8isCmxw6pkY3jxb
RG6fASSWil4hdQ9GX/7siQsYoGB68hNajGdlYdqgHtHVX9zgt8wtYJOPnTcnBdENKF8Uijd9
40h02dW2f+7CQRGelyEG+lQUKlt9aDlIKYdnRbhzO1zGKlWcdl7rWSDw2P6/a0wc5Cf+jxks
/t4b4VdV12SUdR1f5SP+w1319dAK8FKhsNbd</vt:lpwstr>
  </property>
  <property fmtid="{D5CDD505-2E9C-101B-9397-08002B2CF9AE}" pid="6" name="_2015_ms_pID_7253432">
    <vt:lpwstr>zmFpln+utrHOAgJavyGf+Gs=</vt:lpwstr>
  </property>
  <property fmtid="{D5CDD505-2E9C-101B-9397-08002B2CF9AE}" pid="7" name="KSOProductBuildVer">
    <vt:lpwstr>2052-10.8.0.5918</vt:lpwstr>
  </property>
  <property fmtid="{D5CDD505-2E9C-101B-9397-08002B2CF9AE}" pid="8" name="_NewReviewCycle">
    <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1711937260</vt:lpwstr>
  </property>
</Properties>
</file>